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26F3" w14:textId="33100DF4" w:rsidR="004D4166" w:rsidRPr="00151B42" w:rsidRDefault="004D4166" w:rsidP="004D4166">
      <w:pPr>
        <w:tabs>
          <w:tab w:val="right" w:pos="9360"/>
        </w:tabs>
        <w:spacing w:after="0"/>
        <w:rPr>
          <w:rFonts w:ascii="Arial" w:hAnsi="Arial" w:cs="Arial"/>
          <w:b/>
          <w:i/>
          <w:sz w:val="24"/>
          <w:lang w:val="en-US" w:eastAsia="zh-CN"/>
        </w:rPr>
      </w:pPr>
      <w:bookmarkStart w:id="0" w:name="Source"/>
      <w:bookmarkEnd w:id="0"/>
      <w:r w:rsidRPr="00151B42">
        <w:rPr>
          <w:rFonts w:ascii="Arial" w:hAnsi="Arial" w:cs="Arial"/>
          <w:b/>
          <w:sz w:val="24"/>
          <w:lang w:val="en-US"/>
        </w:rPr>
        <w:t xml:space="preserve">3GPP TSG RAN </w:t>
      </w:r>
      <w:bookmarkStart w:id="1" w:name="_GoBack"/>
      <w:bookmarkEnd w:id="1"/>
      <w:r w:rsidR="004355AA">
        <w:rPr>
          <w:rFonts w:ascii="Arial" w:hAnsi="Arial" w:cs="Arial"/>
          <w:b/>
          <w:sz w:val="24"/>
          <w:lang w:val="en-US"/>
        </w:rPr>
        <w:t>WG</w:t>
      </w:r>
      <w:r w:rsidRPr="00151B42">
        <w:rPr>
          <w:rFonts w:ascii="Arial" w:hAnsi="Arial" w:cs="Arial"/>
          <w:b/>
          <w:sz w:val="24"/>
          <w:lang w:val="en-US"/>
        </w:rPr>
        <w:t>1 #</w:t>
      </w:r>
      <w:r w:rsidR="008B1ADC">
        <w:rPr>
          <w:rFonts w:ascii="Arial" w:hAnsi="Arial" w:cs="Arial"/>
          <w:b/>
          <w:sz w:val="24"/>
          <w:lang w:val="en-US"/>
        </w:rPr>
        <w:t>100</w:t>
      </w:r>
      <w:r w:rsidR="00D33E46">
        <w:rPr>
          <w:rFonts w:ascii="Arial" w:hAnsi="Arial" w:cs="Arial"/>
          <w:b/>
          <w:sz w:val="24"/>
          <w:lang w:val="en-US"/>
        </w:rPr>
        <w:t>-</w:t>
      </w:r>
      <w:r w:rsidR="00721229">
        <w:rPr>
          <w:rFonts w:ascii="Arial" w:hAnsi="Arial" w:cs="Arial"/>
          <w:b/>
          <w:sz w:val="24"/>
          <w:lang w:val="en-US"/>
        </w:rPr>
        <w:t>E</w:t>
      </w:r>
      <w:r w:rsidRPr="00151B42">
        <w:rPr>
          <w:rFonts w:ascii="Arial" w:hAnsi="Arial" w:cs="Arial"/>
          <w:b/>
          <w:sz w:val="24"/>
          <w:lang w:val="en-US"/>
        </w:rPr>
        <w:t xml:space="preserve">                                                         </w:t>
      </w:r>
      <w:r w:rsidRPr="00151B42">
        <w:rPr>
          <w:rFonts w:ascii="Arial" w:hAnsi="Arial" w:cs="Arial"/>
          <w:b/>
          <w:sz w:val="24"/>
          <w:lang w:val="en-US"/>
        </w:rPr>
        <w:tab/>
        <w:t xml:space="preserve">   </w:t>
      </w:r>
      <w:r w:rsidR="00202D7C" w:rsidRPr="00151B42">
        <w:rPr>
          <w:rFonts w:ascii="Arial" w:hAnsi="Arial" w:cs="Arial"/>
          <w:b/>
          <w:sz w:val="24"/>
          <w:lang w:val="en-US"/>
        </w:rPr>
        <w:t>R1-</w:t>
      </w:r>
      <w:r w:rsidR="008E560A">
        <w:rPr>
          <w:rFonts w:ascii="Arial" w:hAnsi="Arial" w:cs="Arial"/>
          <w:b/>
          <w:sz w:val="24"/>
          <w:lang w:val="en-US"/>
        </w:rPr>
        <w:t>20</w:t>
      </w:r>
      <w:r w:rsidR="008A11FD">
        <w:rPr>
          <w:rFonts w:ascii="Arial" w:hAnsi="Arial" w:cs="Arial"/>
          <w:b/>
          <w:sz w:val="24"/>
          <w:lang w:val="en-US"/>
        </w:rPr>
        <w:t>00724</w:t>
      </w:r>
    </w:p>
    <w:p w14:paraId="4B9626F4" w14:textId="56DA28A8" w:rsidR="004D4166" w:rsidRPr="00151B42" w:rsidRDefault="006368C6" w:rsidP="004D4166">
      <w:pPr>
        <w:spacing w:after="0"/>
        <w:rPr>
          <w:rFonts w:ascii="Arial" w:hAnsi="Arial" w:cs="Arial"/>
          <w:b/>
          <w:sz w:val="24"/>
          <w:lang w:val="en-US"/>
        </w:rPr>
      </w:pPr>
      <w:r>
        <w:rPr>
          <w:rFonts w:ascii="Arial" w:hAnsi="Arial" w:cs="Arial"/>
          <w:b/>
          <w:sz w:val="24"/>
          <w:lang w:val="en-US"/>
        </w:rPr>
        <w:t>e-Meeting</w:t>
      </w:r>
      <w:r w:rsidR="001D3D2A" w:rsidRPr="00151B42">
        <w:rPr>
          <w:rFonts w:ascii="Arial" w:hAnsi="Arial" w:cs="Arial"/>
          <w:b/>
          <w:sz w:val="24"/>
          <w:lang w:val="en-US"/>
        </w:rPr>
        <w:t xml:space="preserve">, </w:t>
      </w:r>
      <w:r w:rsidR="008B1ADC">
        <w:rPr>
          <w:rFonts w:ascii="Arial" w:hAnsi="Arial" w:cs="Arial"/>
          <w:b/>
          <w:sz w:val="24"/>
          <w:lang w:val="en-US"/>
        </w:rPr>
        <w:t>February</w:t>
      </w:r>
      <w:r w:rsidR="00CF6711" w:rsidRPr="00151B42">
        <w:rPr>
          <w:rFonts w:ascii="Arial" w:hAnsi="Arial" w:cs="Arial"/>
          <w:b/>
          <w:sz w:val="24"/>
          <w:lang w:val="en-US"/>
        </w:rPr>
        <w:t xml:space="preserve"> </w:t>
      </w:r>
      <w:r w:rsidR="00F656BA">
        <w:rPr>
          <w:rFonts w:ascii="Arial" w:hAnsi="Arial" w:cs="Arial"/>
          <w:b/>
          <w:sz w:val="24"/>
          <w:lang w:val="en-US"/>
        </w:rPr>
        <w:t>24</w:t>
      </w:r>
      <w:r w:rsidR="004D4166" w:rsidRPr="00151B42">
        <w:rPr>
          <w:rFonts w:ascii="Arial" w:hAnsi="Arial" w:cs="Arial"/>
          <w:b/>
          <w:sz w:val="24"/>
          <w:vertAlign w:val="superscript"/>
          <w:lang w:val="en-US"/>
        </w:rPr>
        <w:t>th</w:t>
      </w:r>
      <w:r w:rsidR="00FF650D" w:rsidRPr="00151B42">
        <w:rPr>
          <w:rFonts w:ascii="Arial" w:hAnsi="Arial" w:cs="Arial"/>
          <w:b/>
          <w:sz w:val="24"/>
          <w:lang w:val="en-US"/>
        </w:rPr>
        <w:t xml:space="preserve"> – </w:t>
      </w:r>
      <w:r w:rsidR="00E210FC">
        <w:rPr>
          <w:rFonts w:ascii="Arial" w:hAnsi="Arial" w:cs="Arial"/>
          <w:b/>
          <w:sz w:val="24"/>
          <w:lang w:val="en-US"/>
        </w:rPr>
        <w:t>March 6</w:t>
      </w:r>
      <w:r w:rsidR="00F656BA">
        <w:rPr>
          <w:rFonts w:ascii="Arial" w:hAnsi="Arial" w:cs="Arial" w:hint="eastAsia"/>
          <w:b/>
          <w:sz w:val="24"/>
          <w:vertAlign w:val="superscript"/>
          <w:lang w:val="en-US" w:eastAsia="ko-KR"/>
        </w:rPr>
        <w:t>t</w:t>
      </w:r>
      <w:r w:rsidR="00F656BA">
        <w:rPr>
          <w:rFonts w:ascii="Arial" w:hAnsi="Arial" w:cs="Arial"/>
          <w:b/>
          <w:sz w:val="24"/>
          <w:vertAlign w:val="superscript"/>
          <w:lang w:val="en-US" w:eastAsia="ko-KR"/>
        </w:rPr>
        <w:t>h</w:t>
      </w:r>
      <w:r w:rsidR="004D4166" w:rsidRPr="00151B42">
        <w:rPr>
          <w:rFonts w:ascii="Arial" w:hAnsi="Arial" w:cs="Arial"/>
          <w:b/>
          <w:sz w:val="24"/>
          <w:lang w:val="en-US"/>
        </w:rPr>
        <w:t>, 20</w:t>
      </w:r>
      <w:r w:rsidR="00F656BA">
        <w:rPr>
          <w:rFonts w:ascii="Arial" w:hAnsi="Arial" w:cs="Arial"/>
          <w:b/>
          <w:sz w:val="24"/>
          <w:lang w:val="en-US"/>
        </w:rPr>
        <w:t>20</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p>
    <w:p w14:paraId="4B9626F6" w14:textId="57C26201"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w:t>
      </w:r>
      <w:r w:rsidR="00080C22">
        <w:rPr>
          <w:rFonts w:ascii="Arial" w:hAnsi="Arial" w:cs="Arial"/>
          <w:b/>
          <w:bCs/>
          <w:sz w:val="24"/>
          <w:lang w:val="en-US"/>
        </w:rPr>
        <w:t>2</w:t>
      </w:r>
      <w:r w:rsidRPr="00151B42">
        <w:rPr>
          <w:rFonts w:ascii="Arial" w:hAnsi="Arial" w:cs="Arial"/>
          <w:b/>
          <w:bCs/>
          <w:sz w:val="24"/>
          <w:lang w:val="en-US"/>
        </w:rPr>
        <w:t>.</w:t>
      </w:r>
      <w:r w:rsidR="003911A0">
        <w:rPr>
          <w:rFonts w:ascii="Arial" w:hAnsi="Arial" w:cs="Arial"/>
          <w:b/>
          <w:bCs/>
          <w:sz w:val="24"/>
          <w:lang w:val="en-US"/>
        </w:rPr>
        <w:t>1</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480C6029"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r>
      <w:r w:rsidR="003911A0">
        <w:rPr>
          <w:rFonts w:ascii="Arial" w:hAnsi="Arial" w:cs="Arial"/>
          <w:b/>
          <w:bCs/>
          <w:sz w:val="24"/>
          <w:lang w:val="en-US"/>
        </w:rPr>
        <w:t xml:space="preserve">Channel Access </w:t>
      </w:r>
      <w:r w:rsidR="00721229">
        <w:rPr>
          <w:rFonts w:ascii="Arial" w:hAnsi="Arial" w:cs="Arial"/>
          <w:b/>
          <w:bCs/>
          <w:sz w:val="24"/>
          <w:lang w:val="en-US"/>
        </w:rPr>
        <w:t>Mechanism</w:t>
      </w:r>
      <w:r w:rsidR="003911A0">
        <w:rPr>
          <w:rFonts w:ascii="Arial" w:hAnsi="Arial" w:cs="Arial"/>
          <w:b/>
          <w:bCs/>
          <w:sz w:val="24"/>
          <w:lang w:val="en-US"/>
        </w:rPr>
        <w:t xml:space="preserve"> </w:t>
      </w:r>
      <w:r w:rsidRPr="00151B42">
        <w:rPr>
          <w:rFonts w:ascii="Arial" w:hAnsi="Arial" w:cs="Arial"/>
          <w:b/>
          <w:bCs/>
          <w:sz w:val="24"/>
          <w:lang w:val="en-US"/>
        </w:rPr>
        <w:t xml:space="preserve">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78600081" w14:textId="77777777" w:rsidR="00A1639C" w:rsidRDefault="00E503C3" w:rsidP="00A1639C">
      <w:pPr>
        <w:pStyle w:val="Heading1"/>
        <w:keepNext w:val="0"/>
        <w:widowControl w:val="0"/>
        <w:spacing w:before="480" w:after="120"/>
        <w:ind w:left="518" w:hanging="518"/>
        <w:rPr>
          <w:sz w:val="28"/>
          <w:lang w:val="en-US"/>
        </w:rPr>
      </w:pPr>
      <w:bookmarkStart w:id="2" w:name="_Ref21035541"/>
      <w:r w:rsidRPr="00151B42">
        <w:rPr>
          <w:sz w:val="28"/>
          <w:lang w:val="en-US"/>
        </w:rPr>
        <w:t>Introduction</w:t>
      </w:r>
      <w:bookmarkEnd w:id="2"/>
    </w:p>
    <w:p w14:paraId="10C627C6" w14:textId="77777777" w:rsidR="00252C7B" w:rsidRDefault="00A1639C" w:rsidP="003A3493">
      <w:r>
        <w:t>In 3GPP TSG RAN Meeting #82, a new WID on NR-based access to Unlicensed Spectrum (RP-182878) [</w:t>
      </w:r>
      <w:r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Pr="00F614EB">
        <w:t>2</w:t>
      </w:r>
      <w:r>
        <w:t>]</w:t>
      </w:r>
      <w:r w:rsidR="00252C7B">
        <w:t>:</w:t>
      </w:r>
    </w:p>
    <w:tbl>
      <w:tblPr>
        <w:tblStyle w:val="TableGrid"/>
        <w:tblW w:w="0" w:type="auto"/>
        <w:tblLook w:val="04A0" w:firstRow="1" w:lastRow="0" w:firstColumn="1" w:lastColumn="0" w:noHBand="0" w:noVBand="1"/>
      </w:tblPr>
      <w:tblGrid>
        <w:gridCol w:w="9919"/>
      </w:tblGrid>
      <w:tr w:rsidR="00252C7B" w14:paraId="4A86AE5A" w14:textId="77777777" w:rsidTr="008E1F94">
        <w:tc>
          <w:tcPr>
            <w:tcW w:w="9919" w:type="dxa"/>
          </w:tcPr>
          <w:p w14:paraId="235605D4" w14:textId="77777777" w:rsidR="00252C7B" w:rsidRPr="001B6BA9" w:rsidRDefault="00252C7B" w:rsidP="008E1F94">
            <w:pPr>
              <w:pStyle w:val="B1"/>
              <w:rPr>
                <w:i/>
                <w:lang w:eastAsia="ja-JP"/>
              </w:rPr>
            </w:pPr>
            <w:r w:rsidRPr="001B6BA9">
              <w:rPr>
                <w:i/>
                <w:lang w:eastAsia="ja-JP"/>
              </w:rPr>
              <w:t>Physical layer procedure(s) including [RAN1, RAN2]:</w:t>
            </w:r>
          </w:p>
          <w:p w14:paraId="362A4DEA" w14:textId="77777777" w:rsidR="00252C7B" w:rsidRPr="001B6BA9" w:rsidRDefault="00252C7B" w:rsidP="008E1F94">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0FFBD0D1" w14:textId="77777777" w:rsidR="00252C7B" w:rsidRPr="001B6BA9" w:rsidRDefault="00252C7B" w:rsidP="008E1F94">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51E08E12" w14:textId="77777777" w:rsidR="00252C7B" w:rsidRDefault="00252C7B" w:rsidP="003A3493"/>
    <w:p w14:paraId="58246E24" w14:textId="3A947F66" w:rsidR="003A3493" w:rsidRPr="003A3493" w:rsidRDefault="003A3493" w:rsidP="003A3493">
      <w:r>
        <w:t xml:space="preserve">  </w:t>
      </w:r>
      <w:r w:rsidRPr="00A1639C">
        <w:rPr>
          <w:rFonts w:cs="Times"/>
          <w:szCs w:val="20"/>
          <w:lang w:val="en-US"/>
        </w:rPr>
        <w:t xml:space="preserve">In this contribution, </w:t>
      </w:r>
      <w:r w:rsidR="00252C7B">
        <w:rPr>
          <w:rFonts w:cs="Times"/>
          <w:szCs w:val="20"/>
          <w:lang w:val="en-US"/>
        </w:rPr>
        <w:t xml:space="preserve">in the context of </w:t>
      </w:r>
      <w:r w:rsidRPr="00A1639C">
        <w:rPr>
          <w:rFonts w:cs="Times"/>
          <w:szCs w:val="20"/>
          <w:lang w:val="en-US"/>
        </w:rPr>
        <w:t>Channel Access Procedures for NR-unlicensed</w:t>
      </w:r>
      <w:r w:rsidR="00252C7B">
        <w:rPr>
          <w:rFonts w:cs="Times"/>
          <w:szCs w:val="20"/>
          <w:lang w:val="en-US"/>
        </w:rPr>
        <w:t xml:space="preserve">, and the agreements made along this WI [3-9], </w:t>
      </w:r>
      <w:r w:rsidR="00252C7B" w:rsidRPr="00A1639C">
        <w:rPr>
          <w:rFonts w:cs="Times"/>
          <w:szCs w:val="20"/>
          <w:lang w:val="en-US"/>
        </w:rPr>
        <w:t>the following aspects</w:t>
      </w:r>
      <w:r w:rsidR="00252C7B">
        <w:rPr>
          <w:rFonts w:cs="Times"/>
          <w:szCs w:val="20"/>
          <w:lang w:val="en-US"/>
        </w:rPr>
        <w:t xml:space="preserve"> </w:t>
      </w:r>
      <w:r w:rsidRPr="00A1639C">
        <w:rPr>
          <w:rFonts w:cs="Times"/>
          <w:szCs w:val="20"/>
          <w:lang w:val="en-US"/>
        </w:rPr>
        <w:t>are addressed:</w:t>
      </w:r>
    </w:p>
    <w:p w14:paraId="08A23465" w14:textId="77777777" w:rsidR="003A3493" w:rsidRDefault="003A3493" w:rsidP="003A3493">
      <w:pPr>
        <w:pStyle w:val="ListParagraph"/>
        <w:numPr>
          <w:ilvl w:val="0"/>
          <w:numId w:val="53"/>
        </w:numPr>
        <w:rPr>
          <w:lang w:val="en-US"/>
        </w:rPr>
      </w:pPr>
      <w:r>
        <w:rPr>
          <w:lang w:val="en-US"/>
        </w:rPr>
        <w:t>Clarification of FBE operation with single 9 microsecond measurement CAT2 25us LBT</w:t>
      </w:r>
    </w:p>
    <w:p w14:paraId="51C0CDF3" w14:textId="77777777" w:rsidR="003A3493" w:rsidRDefault="003A3493" w:rsidP="003A3493">
      <w:pPr>
        <w:pStyle w:val="ListParagraph"/>
        <w:numPr>
          <w:ilvl w:val="0"/>
          <w:numId w:val="53"/>
        </w:numPr>
        <w:rPr>
          <w:lang w:val="en-US"/>
        </w:rPr>
      </w:pPr>
      <w:r>
        <w:rPr>
          <w:lang w:val="en-US"/>
        </w:rPr>
        <w:t xml:space="preserve">Correction of ED Threshold formula for 10 MHz transmit bandwidth case in the case that the higher layer parameter </w:t>
      </w:r>
      <w:r w:rsidRPr="008F087F">
        <w:rPr>
          <w:i/>
          <w:iCs/>
          <w:lang w:val="en-US"/>
        </w:rPr>
        <w:t>absenceofAnyOtherTechnology-r14</w:t>
      </w:r>
      <w:r>
        <w:rPr>
          <w:lang w:val="en-US"/>
        </w:rPr>
        <w:t xml:space="preserve"> and </w:t>
      </w:r>
      <w:r w:rsidRPr="008F087F">
        <w:rPr>
          <w:i/>
          <w:iCs/>
          <w:lang w:val="en-US"/>
        </w:rPr>
        <w:t>absenceofAnyOtherTechnology-r16</w:t>
      </w:r>
      <w:r>
        <w:rPr>
          <w:lang w:val="en-US"/>
        </w:rPr>
        <w:t xml:space="preserve"> are not provided</w:t>
      </w:r>
    </w:p>
    <w:p w14:paraId="6CA9B326" w14:textId="77777777" w:rsidR="003A3493" w:rsidRDefault="003A3493" w:rsidP="003A3493">
      <w:pPr>
        <w:pStyle w:val="ListParagraph"/>
        <w:numPr>
          <w:ilvl w:val="0"/>
          <w:numId w:val="53"/>
        </w:numPr>
        <w:rPr>
          <w:lang w:val="en-US"/>
        </w:rPr>
      </w:pPr>
      <w:r>
        <w:rPr>
          <w:lang w:val="en-US"/>
        </w:rPr>
        <w:t xml:space="preserve">Clarification on gNB and eNB behavior on CWS adjustment for multi-channel access </w:t>
      </w:r>
    </w:p>
    <w:p w14:paraId="454AAAC5" w14:textId="77777777" w:rsidR="003A3493" w:rsidRDefault="003A3493" w:rsidP="003A3493">
      <w:pPr>
        <w:pStyle w:val="ListParagraph"/>
        <w:numPr>
          <w:ilvl w:val="0"/>
          <w:numId w:val="53"/>
        </w:numPr>
        <w:rPr>
          <w:lang w:val="en-US"/>
        </w:rPr>
      </w:pPr>
      <w:r>
        <w:rPr>
          <w:lang w:val="en-US"/>
        </w:rPr>
        <w:t>Clarification on CP extension for long CP case</w:t>
      </w:r>
    </w:p>
    <w:p w14:paraId="5C862C0B" w14:textId="77777777" w:rsidR="003A3493" w:rsidRDefault="003A3493" w:rsidP="003A3493">
      <w:pPr>
        <w:pStyle w:val="ListParagraph"/>
        <w:numPr>
          <w:ilvl w:val="0"/>
          <w:numId w:val="53"/>
        </w:numPr>
        <w:rPr>
          <w:lang w:val="en-US"/>
        </w:rPr>
      </w:pPr>
      <w:r>
        <w:rPr>
          <w:lang w:val="en-US"/>
        </w:rPr>
        <w:t>Correction on supported durations for CP extension values C2 and C3 values at the UE</w:t>
      </w:r>
    </w:p>
    <w:p w14:paraId="7BC2A90A" w14:textId="22D9C2D7" w:rsidR="0079188F" w:rsidRDefault="003A3493" w:rsidP="0079188F">
      <w:pPr>
        <w:pStyle w:val="ListParagraph"/>
        <w:numPr>
          <w:ilvl w:val="0"/>
          <w:numId w:val="53"/>
        </w:numPr>
        <w:rPr>
          <w:lang w:val="en-US"/>
        </w:rPr>
      </w:pPr>
      <w:r>
        <w:rPr>
          <w:lang w:val="en-US"/>
        </w:rPr>
        <w:t>Clarification on CWS adjustment in the Configured Grant case with CBG transmissions</w:t>
      </w:r>
    </w:p>
    <w:p w14:paraId="171473BF" w14:textId="2D17A05F" w:rsidR="0079188F" w:rsidRPr="0079188F" w:rsidRDefault="0079188F" w:rsidP="0079188F">
      <w:pPr>
        <w:pStyle w:val="ListParagraph"/>
        <w:numPr>
          <w:ilvl w:val="0"/>
          <w:numId w:val="53"/>
        </w:numPr>
        <w:rPr>
          <w:lang w:val="en-US"/>
        </w:rPr>
      </w:pPr>
      <w:r>
        <w:t>Indication of uplink LBT failure to higher layer</w:t>
      </w:r>
    </w:p>
    <w:p w14:paraId="11614E9E" w14:textId="5C47F3AD" w:rsidR="00F656BA" w:rsidRPr="0051334D" w:rsidRDefault="00252C7B" w:rsidP="00F656BA">
      <w:pPr>
        <w:pStyle w:val="Heading1"/>
        <w:keepNext w:val="0"/>
        <w:widowControl w:val="0"/>
        <w:spacing w:before="480" w:after="120"/>
        <w:ind w:left="518" w:hanging="518"/>
        <w:rPr>
          <w:sz w:val="28"/>
          <w:lang w:val="en-US"/>
        </w:rPr>
      </w:pPr>
      <w:r>
        <w:rPr>
          <w:sz w:val="28"/>
          <w:lang w:val="en-US"/>
        </w:rPr>
        <w:t>Clarification for FBE Operation</w:t>
      </w:r>
    </w:p>
    <w:p w14:paraId="543F4DBF" w14:textId="735816F9" w:rsidR="00252C7B" w:rsidRDefault="00252C7B" w:rsidP="00252C7B">
      <w:pPr>
        <w:rPr>
          <w:iCs/>
        </w:rPr>
      </w:pPr>
      <w:r>
        <w:t>In previous RAN1 #99 meeting [9],</w:t>
      </w:r>
      <w:r w:rsidRPr="00252C7B">
        <w:t xml:space="preserve"> </w:t>
      </w:r>
      <w:r>
        <w:t>the following agreement was made:</w:t>
      </w:r>
    </w:p>
    <w:tbl>
      <w:tblPr>
        <w:tblStyle w:val="TableGrid"/>
        <w:tblW w:w="0" w:type="auto"/>
        <w:tblLook w:val="04A0" w:firstRow="1" w:lastRow="0" w:firstColumn="1" w:lastColumn="0" w:noHBand="0" w:noVBand="1"/>
      </w:tblPr>
      <w:tblGrid>
        <w:gridCol w:w="9919"/>
      </w:tblGrid>
      <w:tr w:rsidR="00252C7B" w14:paraId="6F0938FD" w14:textId="77777777" w:rsidTr="008E1F94">
        <w:tc>
          <w:tcPr>
            <w:tcW w:w="9919" w:type="dxa"/>
            <w:tcBorders>
              <w:top w:val="single" w:sz="4" w:space="0" w:color="auto"/>
              <w:left w:val="single" w:sz="4" w:space="0" w:color="auto"/>
              <w:bottom w:val="single" w:sz="4" w:space="0" w:color="auto"/>
              <w:right w:val="single" w:sz="4" w:space="0" w:color="auto"/>
            </w:tcBorders>
            <w:hideMark/>
          </w:tcPr>
          <w:p w14:paraId="060E0999" w14:textId="77777777" w:rsidR="00252C7B" w:rsidRPr="00E944EC" w:rsidRDefault="00252C7B" w:rsidP="00E944EC">
            <w:pPr>
              <w:spacing w:after="0"/>
              <w:rPr>
                <w:i/>
                <w:sz w:val="16"/>
                <w:szCs w:val="16"/>
              </w:rPr>
            </w:pPr>
            <w:r w:rsidRPr="00E944EC">
              <w:rPr>
                <w:i/>
                <w:sz w:val="16"/>
                <w:szCs w:val="16"/>
                <w:highlight w:val="green"/>
              </w:rPr>
              <w:t>Agreement:</w:t>
            </w:r>
          </w:p>
          <w:p w14:paraId="6392F843" w14:textId="77777777" w:rsidR="00252C7B" w:rsidRPr="00E944EC" w:rsidRDefault="00252C7B" w:rsidP="00E944EC">
            <w:pPr>
              <w:spacing w:after="0"/>
              <w:rPr>
                <w:i/>
                <w:sz w:val="16"/>
                <w:szCs w:val="16"/>
              </w:rPr>
            </w:pPr>
            <w:r w:rsidRPr="00E944EC">
              <w:rPr>
                <w:i/>
                <w:sz w:val="16"/>
                <w:szCs w:val="16"/>
              </w:rPr>
              <w:t>At least for LBE operation:</w:t>
            </w:r>
          </w:p>
          <w:p w14:paraId="184B1FB3" w14:textId="77777777" w:rsidR="00252C7B" w:rsidRPr="00E944EC" w:rsidRDefault="00252C7B" w:rsidP="00252C7B">
            <w:pPr>
              <w:numPr>
                <w:ilvl w:val="0"/>
                <w:numId w:val="61"/>
              </w:numPr>
              <w:spacing w:after="0"/>
              <w:jc w:val="left"/>
              <w:rPr>
                <w:i/>
                <w:sz w:val="16"/>
                <w:szCs w:val="16"/>
                <w:lang w:eastAsia="x-none"/>
              </w:rPr>
            </w:pPr>
            <w:r w:rsidRPr="00E944EC">
              <w:rPr>
                <w:i/>
                <w:sz w:val="16"/>
                <w:szCs w:val="16"/>
              </w:rPr>
              <w:t>For signaling of LBT type &amp; CP extension for both Fallback DL assignment and Fallback UL Grant, the following table is used:</w:t>
            </w:r>
          </w:p>
          <w:p w14:paraId="150BC516" w14:textId="77777777" w:rsidR="00252C7B" w:rsidRPr="00E944EC" w:rsidRDefault="00252C7B" w:rsidP="00E944EC">
            <w:pPr>
              <w:spacing w:after="0"/>
              <w:rPr>
                <w:i/>
                <w:sz w:val="16"/>
                <w:szCs w:val="16"/>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52C7B" w:rsidRPr="00252C7B" w14:paraId="5391774E" w14:textId="77777777" w:rsidTr="008E1F94">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949329" w14:textId="77777777" w:rsidR="00252C7B" w:rsidRPr="00E944EC" w:rsidRDefault="00252C7B" w:rsidP="00E944EC">
                  <w:pPr>
                    <w:spacing w:after="0"/>
                    <w:ind w:left="880"/>
                    <w:rPr>
                      <w:rFonts w:ascii="Calibri" w:eastAsia="Calibri" w:hAnsi="Calibri"/>
                      <w:b/>
                      <w:bCs/>
                      <w:i/>
                      <w:sz w:val="16"/>
                      <w:szCs w:val="16"/>
                      <w:lang w:eastAsia="x-none"/>
                    </w:rPr>
                  </w:pPr>
                  <w:r w:rsidRPr="00E944EC">
                    <w:rPr>
                      <w:b/>
                      <w:bCs/>
                      <w:i/>
                      <w:sz w:val="16"/>
                      <w:szCs w:val="16"/>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DE989D"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CP extension</w:t>
                  </w:r>
                </w:p>
              </w:tc>
            </w:tr>
            <w:tr w:rsidR="00252C7B" w:rsidRPr="00252C7B" w14:paraId="75FA556E"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9AD4FE"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4E9BCBC"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C2*symbol length – 16 us – TA</w:t>
                  </w:r>
                </w:p>
              </w:tc>
            </w:tr>
            <w:tr w:rsidR="00252C7B" w:rsidRPr="00252C7B" w14:paraId="1C38B6F3"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C54B3"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313A14B2"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C3*symbol length – 25 us – TA</w:t>
                  </w:r>
                </w:p>
              </w:tc>
            </w:tr>
            <w:tr w:rsidR="00252C7B" w:rsidRPr="00252C7B" w14:paraId="59033332"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6CF4A4A"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1961D3B3"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C1*symbol length – 25 us</w:t>
                  </w:r>
                </w:p>
              </w:tc>
            </w:tr>
            <w:tr w:rsidR="00252C7B" w:rsidRPr="00252C7B" w14:paraId="16C4B69C"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FF5B4"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711F3D9"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0</w:t>
                  </w:r>
                </w:p>
              </w:tc>
            </w:tr>
          </w:tbl>
          <w:p w14:paraId="139E2BEE" w14:textId="77777777" w:rsidR="00252C7B" w:rsidRPr="00E944EC" w:rsidRDefault="00252C7B" w:rsidP="00E944EC">
            <w:pPr>
              <w:spacing w:after="0"/>
              <w:rPr>
                <w:rFonts w:ascii="Calibri" w:eastAsia="Calibri" w:hAnsi="Calibri"/>
                <w:i/>
                <w:sz w:val="16"/>
                <w:szCs w:val="16"/>
              </w:rPr>
            </w:pPr>
          </w:p>
          <w:p w14:paraId="36081836" w14:textId="77777777" w:rsidR="00252C7B" w:rsidRPr="00E944EC" w:rsidRDefault="00252C7B" w:rsidP="00252C7B">
            <w:pPr>
              <w:numPr>
                <w:ilvl w:val="1"/>
                <w:numId w:val="61"/>
              </w:numPr>
              <w:spacing w:after="0"/>
              <w:jc w:val="left"/>
              <w:rPr>
                <w:i/>
                <w:sz w:val="16"/>
                <w:szCs w:val="16"/>
              </w:rPr>
            </w:pPr>
            <w:r w:rsidRPr="00E944EC">
              <w:rPr>
                <w:i/>
                <w:sz w:val="16"/>
                <w:szCs w:val="16"/>
              </w:rPr>
              <w:t xml:space="preserve">CAPC is not indicated explicitly: </w:t>
            </w:r>
          </w:p>
          <w:p w14:paraId="6F95A5C8" w14:textId="77777777" w:rsidR="00252C7B" w:rsidRPr="00E944EC" w:rsidRDefault="00252C7B" w:rsidP="008E1F94">
            <w:pPr>
              <w:numPr>
                <w:ilvl w:val="2"/>
                <w:numId w:val="61"/>
              </w:numPr>
              <w:spacing w:after="0"/>
              <w:jc w:val="left"/>
              <w:rPr>
                <w:i/>
                <w:sz w:val="16"/>
                <w:szCs w:val="16"/>
              </w:rPr>
            </w:pPr>
            <w:r w:rsidRPr="00E944EC">
              <w:rPr>
                <w:i/>
                <w:sz w:val="16"/>
                <w:szCs w:val="16"/>
              </w:rPr>
              <w:t xml:space="preserve">For the UL grants </w:t>
            </w:r>
          </w:p>
          <w:p w14:paraId="5B05E583" w14:textId="77777777" w:rsidR="00252C7B" w:rsidRPr="00E944EC" w:rsidRDefault="00252C7B" w:rsidP="008E1F94">
            <w:pPr>
              <w:numPr>
                <w:ilvl w:val="3"/>
                <w:numId w:val="61"/>
              </w:numPr>
              <w:spacing w:after="0"/>
              <w:jc w:val="left"/>
              <w:rPr>
                <w:i/>
                <w:sz w:val="16"/>
                <w:szCs w:val="16"/>
              </w:rPr>
            </w:pPr>
            <w:r w:rsidRPr="00E944EC">
              <w:rPr>
                <w:i/>
                <w:sz w:val="16"/>
                <w:szCs w:val="16"/>
              </w:rPr>
              <w:t xml:space="preserve">The UE assumes CAPC=4 was used by the gNB to acquire the CO, </w:t>
            </w:r>
          </w:p>
          <w:p w14:paraId="0C42B62C" w14:textId="77777777" w:rsidR="00252C7B" w:rsidRPr="00E944EC" w:rsidRDefault="00252C7B" w:rsidP="00A81BFF">
            <w:pPr>
              <w:numPr>
                <w:ilvl w:val="3"/>
                <w:numId w:val="61"/>
              </w:numPr>
              <w:spacing w:after="0"/>
              <w:jc w:val="left"/>
              <w:rPr>
                <w:i/>
                <w:sz w:val="16"/>
                <w:szCs w:val="16"/>
              </w:rPr>
            </w:pPr>
            <w:r w:rsidRPr="00E944EC">
              <w:rPr>
                <w:i/>
                <w:sz w:val="16"/>
                <w:szCs w:val="16"/>
              </w:rPr>
              <w:t>For UE initiated COTs (Cat4 case) the UE may select the CAPC by itself.</w:t>
            </w:r>
          </w:p>
          <w:p w14:paraId="765378D1" w14:textId="77777777" w:rsidR="00252C7B" w:rsidRPr="00E944EC" w:rsidRDefault="00252C7B" w:rsidP="003F7739">
            <w:pPr>
              <w:numPr>
                <w:ilvl w:val="4"/>
                <w:numId w:val="61"/>
              </w:numPr>
              <w:spacing w:after="0"/>
              <w:jc w:val="left"/>
              <w:rPr>
                <w:i/>
                <w:sz w:val="16"/>
                <w:szCs w:val="16"/>
              </w:rPr>
            </w:pPr>
            <w:r w:rsidRPr="00E944EC">
              <w:rPr>
                <w:i/>
                <w:sz w:val="16"/>
                <w:szCs w:val="16"/>
              </w:rPr>
              <w:t>Note: The mapping between priority classes and traffic classes follows the same mechanism as defined for UL CG transmissions.</w:t>
            </w:r>
          </w:p>
          <w:p w14:paraId="7B4EEB06" w14:textId="77777777" w:rsidR="00252C7B" w:rsidRPr="00E944EC" w:rsidRDefault="00252C7B">
            <w:pPr>
              <w:numPr>
                <w:ilvl w:val="2"/>
                <w:numId w:val="61"/>
              </w:numPr>
              <w:spacing w:after="0"/>
              <w:jc w:val="left"/>
              <w:rPr>
                <w:i/>
                <w:sz w:val="16"/>
                <w:szCs w:val="16"/>
              </w:rPr>
            </w:pPr>
            <w:r w:rsidRPr="00E944EC">
              <w:rPr>
                <w:i/>
                <w:sz w:val="16"/>
                <w:szCs w:val="16"/>
              </w:rPr>
              <w:lastRenderedPageBreak/>
              <w:t>Note: For PUCCH associated with DL assignments may use the highest priority CAPC when CAT4 LBT is used, as agreed earlier.</w:t>
            </w:r>
          </w:p>
          <w:p w14:paraId="1D9B4430" w14:textId="77777777" w:rsidR="00252C7B" w:rsidRPr="00E944EC" w:rsidRDefault="00252C7B">
            <w:pPr>
              <w:numPr>
                <w:ilvl w:val="0"/>
                <w:numId w:val="61"/>
              </w:numPr>
              <w:spacing w:after="0"/>
              <w:jc w:val="left"/>
              <w:rPr>
                <w:i/>
                <w:sz w:val="16"/>
                <w:szCs w:val="16"/>
                <w:highlight w:val="yellow"/>
              </w:rPr>
            </w:pPr>
            <w:r w:rsidRPr="00E944EC">
              <w:rPr>
                <w:i/>
                <w:sz w:val="16"/>
                <w:szCs w:val="16"/>
                <w:highlight w:val="yellow"/>
              </w:rPr>
              <w:t xml:space="preserve">If the network indicates FBE operation, for an indication of LBT type of Cat 2 25 us or Cat4 the UE follows the mechanism whereby </w:t>
            </w:r>
            <w:r w:rsidRPr="00E944EC">
              <w:rPr>
                <w:i/>
                <w:sz w:val="16"/>
                <w:szCs w:val="16"/>
                <w:highlight w:val="yellow"/>
                <w:u w:val="single"/>
              </w:rPr>
              <w:t>one 9 microsecond slot</w:t>
            </w:r>
            <w:r w:rsidRPr="00E944EC">
              <w:rPr>
                <w:i/>
                <w:sz w:val="16"/>
                <w:szCs w:val="16"/>
                <w:highlight w:val="yellow"/>
              </w:rPr>
              <w:t xml:space="preserve"> is measured within a 25 microsecond interval as in 37.213.</w:t>
            </w:r>
          </w:p>
          <w:p w14:paraId="17353399" w14:textId="53A8994D" w:rsidR="00252C7B" w:rsidRPr="005D6FF8" w:rsidRDefault="00252C7B" w:rsidP="001407CD">
            <w:pPr>
              <w:pStyle w:val="ListParagraph"/>
              <w:spacing w:after="0"/>
              <w:ind w:left="840"/>
              <w:rPr>
                <w:sz w:val="16"/>
                <w:szCs w:val="16"/>
              </w:rPr>
            </w:pPr>
          </w:p>
        </w:tc>
      </w:tr>
    </w:tbl>
    <w:p w14:paraId="1799D496" w14:textId="77777777" w:rsidR="00E944EC" w:rsidRDefault="00E944EC" w:rsidP="008E1F94"/>
    <w:p w14:paraId="004600B3" w14:textId="077B4155" w:rsidR="00213933" w:rsidRDefault="008E1F94" w:rsidP="008E1F94">
      <w:pPr>
        <w:rPr>
          <w:iCs/>
        </w:rPr>
      </w:pPr>
      <w:r>
        <w:t xml:space="preserve">However, in </w:t>
      </w:r>
      <w:r w:rsidR="00744FD0">
        <w:rPr>
          <w:iCs/>
        </w:rPr>
        <w:t xml:space="preserve">TS </w:t>
      </w:r>
      <w:r>
        <w:rPr>
          <w:iCs/>
        </w:rPr>
        <w:t>38.212 ,</w:t>
      </w:r>
      <w:r w:rsidR="00744FD0">
        <w:rPr>
          <w:iCs/>
        </w:rPr>
        <w:t xml:space="preserve"> TS 38.213</w:t>
      </w:r>
      <w:r w:rsidR="00B66A32">
        <w:rPr>
          <w:iCs/>
        </w:rPr>
        <w:t>, and</w:t>
      </w:r>
      <w:r>
        <w:rPr>
          <w:iCs/>
        </w:rPr>
        <w:t xml:space="preserve"> </w:t>
      </w:r>
      <w:r w:rsidR="00B66A32">
        <w:rPr>
          <w:iCs/>
        </w:rPr>
        <w:t>TS 37.21</w:t>
      </w:r>
      <w:r w:rsidR="00297132">
        <w:rPr>
          <w:iCs/>
        </w:rPr>
        <w:t>3</w:t>
      </w:r>
      <w:r w:rsidR="00B66A32">
        <w:rPr>
          <w:iCs/>
        </w:rPr>
        <w:t xml:space="preserve">, </w:t>
      </w:r>
      <w:r>
        <w:rPr>
          <w:iCs/>
        </w:rPr>
        <w:t xml:space="preserve">the </w:t>
      </w:r>
      <w:r w:rsidR="00232265">
        <w:rPr>
          <w:iCs/>
        </w:rPr>
        <w:t xml:space="preserve">highlighted </w:t>
      </w:r>
      <w:r>
        <w:rPr>
          <w:iCs/>
        </w:rPr>
        <w:t>part of th</w:t>
      </w:r>
      <w:r w:rsidR="00744FD0">
        <w:rPr>
          <w:iCs/>
        </w:rPr>
        <w:t>is</w:t>
      </w:r>
      <w:r>
        <w:rPr>
          <w:iCs/>
        </w:rPr>
        <w:t xml:space="preserve"> agreement related to the FBE operation has not been captured.  </w:t>
      </w:r>
    </w:p>
    <w:p w14:paraId="6C20A67D" w14:textId="10C1C818" w:rsidR="008E1F94" w:rsidRDefault="00213933" w:rsidP="00744FD0">
      <w:pPr>
        <w:rPr>
          <w:iCs/>
        </w:rPr>
      </w:pPr>
      <w:r>
        <w:rPr>
          <w:iCs/>
        </w:rPr>
        <w:t xml:space="preserve">In particular, in TS 37.213 the description of the CAT-2 LBT always links to two observations periods, </w:t>
      </w:r>
      <w:r w:rsidR="00744FD0">
        <w:rPr>
          <w:iCs/>
        </w:rPr>
        <w:t xml:space="preserve">while in the agreement above a single 9 us observation window is defined for FBE only operation. For this purpose, </w:t>
      </w:r>
      <w:r w:rsidR="008E1F94">
        <w:rPr>
          <w:iCs/>
        </w:rPr>
        <w:t>the following text should be implemented in TS 37.213 :</w:t>
      </w:r>
    </w:p>
    <w:tbl>
      <w:tblPr>
        <w:tblStyle w:val="TableGrid"/>
        <w:tblW w:w="0" w:type="auto"/>
        <w:tblLook w:val="04A0" w:firstRow="1" w:lastRow="0" w:firstColumn="1" w:lastColumn="0" w:noHBand="0" w:noVBand="1"/>
      </w:tblPr>
      <w:tblGrid>
        <w:gridCol w:w="9919"/>
      </w:tblGrid>
      <w:tr w:rsidR="008E1F94" w14:paraId="16905DF2" w14:textId="77777777" w:rsidTr="008E1F94">
        <w:tc>
          <w:tcPr>
            <w:tcW w:w="9919" w:type="dxa"/>
            <w:tcBorders>
              <w:top w:val="single" w:sz="4" w:space="0" w:color="auto"/>
              <w:left w:val="single" w:sz="4" w:space="0" w:color="auto"/>
              <w:bottom w:val="single" w:sz="4" w:space="0" w:color="auto"/>
              <w:right w:val="single" w:sz="4" w:space="0" w:color="auto"/>
            </w:tcBorders>
            <w:hideMark/>
          </w:tcPr>
          <w:p w14:paraId="2D79509F" w14:textId="6596DC6B" w:rsidR="008E1F94" w:rsidRDefault="008E1F94" w:rsidP="008E1F94">
            <w:pPr>
              <w:jc w:val="center"/>
              <w:rPr>
                <w:noProof/>
                <w:color w:val="FF0000"/>
                <w:lang w:eastAsia="zh-CN"/>
              </w:rPr>
            </w:pPr>
            <w:r w:rsidRPr="008867B5">
              <w:rPr>
                <w:noProof/>
                <w:color w:val="FF0000"/>
                <w:lang w:eastAsia="zh-CN"/>
              </w:rPr>
              <w:t>*** Unchanged text is omitted ***</w:t>
            </w:r>
          </w:p>
          <w:p w14:paraId="0B01B4E4" w14:textId="77777777" w:rsidR="008E1F94" w:rsidRPr="003F7739" w:rsidRDefault="008E1F94" w:rsidP="003F7739">
            <w:pPr>
              <w:pStyle w:val="Heading5"/>
              <w:numPr>
                <w:ilvl w:val="0"/>
                <w:numId w:val="0"/>
              </w:numPr>
              <w:rPr>
                <w:ins w:id="3" w:author="Author"/>
                <w:bCs/>
                <w:iCs w:val="0"/>
                <w:sz w:val="20"/>
              </w:rPr>
            </w:pPr>
            <w:ins w:id="4" w:author="Author">
              <w:r w:rsidRPr="003F7739">
                <w:rPr>
                  <w:bCs/>
                  <w:iCs w:val="0"/>
                  <w:sz w:val="20"/>
                </w:rPr>
                <w:t>4.1.2.4 Type 2D DL channel access procedure</w:t>
              </w:r>
            </w:ins>
          </w:p>
          <w:p w14:paraId="5B8537AA" w14:textId="77777777" w:rsidR="008E1F94" w:rsidRDefault="008E1F94" w:rsidP="008E1F94">
            <w:pPr>
              <w:rPr>
                <w:ins w:id="5" w:author="Author"/>
                <w:rFonts w:ascii="Times New Roman" w:hAnsi="Times New Roman"/>
              </w:rPr>
            </w:pPr>
            <w:ins w:id="6" w:author="Author">
              <w:r w:rsidRPr="00F40BEE">
                <w:rPr>
                  <w:rFonts w:ascii="Times New Roman" w:hAnsi="Times New Roman"/>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=25us</m:t>
                </m:r>
              </m:oMath>
              <w:r w:rsidRPr="00F40BEE">
                <w:rPr>
                  <w:rFonts w:ascii="Times New Roman" w:hAnsi="Times New Roman"/>
                </w:rPr>
                <w:t xml:space="preserve">. </w:t>
              </w:r>
              <w:r w:rsidRPr="00F40BEE">
                <w:rPr>
                  <w:rFonts w:ascii="Times New Roman" w:hAnsi="Times New Roman"/>
                </w:rPr>
                <w:fldChar w:fldCharType="begin"/>
              </w:r>
              <w:r w:rsidRPr="00F40BEE">
                <w:rPr>
                  <w:rFonts w:ascii="Times New Roman" w:hAnsi="Times New Roman"/>
                </w:rPr>
                <w:instrText xml:space="preserve"> QUOTE Tshort_dl  </w:instrText>
              </w:r>
              <w:r w:rsidRPr="00F40BEE">
                <w:rPr>
                  <w:rFonts w:ascii="Times New Roman" w:hAnsi="Times New Roman"/>
                </w:rPr>
                <w:fldChar w:fldCharType="end"/>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oMath>
              <w:r w:rsidRPr="00F40BEE">
                <w:rPr>
                  <w:rFonts w:ascii="Times New Roman" w:hAnsi="Times New Roman"/>
                </w:rPr>
                <w:t xml:space="preserve"> immediately followed by one sensing slot. The channel is considered to be idle for </w:t>
              </w:r>
              <w:r w:rsidRPr="00F40BEE">
                <w:rPr>
                  <w:rFonts w:ascii="Times New Roman" w:hAnsi="Times New Roman"/>
                  <w:position w:val="-6"/>
                </w:rPr>
                <w:t xml:space="preserve">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 if the sensing slot sensed to be idle. </w:t>
              </w:r>
            </w:ins>
          </w:p>
          <w:p w14:paraId="4E01A620" w14:textId="72AE5706" w:rsidR="008E1F94" w:rsidRDefault="008E1F94" w:rsidP="008E1F94">
            <w:pPr>
              <w:jc w:val="center"/>
              <w:rPr>
                <w:noProof/>
                <w:color w:val="FF0000"/>
                <w:lang w:eastAsia="zh-CN"/>
              </w:rPr>
            </w:pPr>
            <w:r w:rsidRPr="008867B5">
              <w:rPr>
                <w:noProof/>
                <w:color w:val="FF0000"/>
                <w:lang w:eastAsia="zh-CN"/>
              </w:rPr>
              <w:t>*** Unchanged text is omitted ***</w:t>
            </w:r>
          </w:p>
          <w:p w14:paraId="22507E98" w14:textId="77777777" w:rsidR="008E1F94" w:rsidRPr="003F7739" w:rsidRDefault="008E1F94" w:rsidP="003F7739">
            <w:pPr>
              <w:pStyle w:val="Heading5"/>
              <w:numPr>
                <w:ilvl w:val="0"/>
                <w:numId w:val="0"/>
              </w:numPr>
              <w:rPr>
                <w:ins w:id="7" w:author="Author"/>
                <w:bCs/>
                <w:iCs w:val="0"/>
                <w:sz w:val="20"/>
              </w:rPr>
            </w:pPr>
            <w:ins w:id="8" w:author="Author">
              <w:r w:rsidRPr="003F7739">
                <w:rPr>
                  <w:bCs/>
                  <w:iCs w:val="0"/>
                  <w:sz w:val="20"/>
                </w:rPr>
                <w:t>4.2.1.2.4 Type 2D UL channel access procedure</w:t>
              </w:r>
            </w:ins>
          </w:p>
          <w:p w14:paraId="051563EA" w14:textId="77777777" w:rsidR="008E1F94" w:rsidRPr="009534C2" w:rsidRDefault="008E1F94" w:rsidP="008E1F94">
            <w:pPr>
              <w:rPr>
                <w:ins w:id="9" w:author="Author"/>
              </w:rPr>
            </w:pPr>
            <w:ins w:id="10" w:author="Author">
              <w:r w:rsidRPr="00F40BEE">
                <w:rPr>
                  <w:rFonts w:ascii="Times New Roman" w:hAnsi="Times New Roman"/>
                  <w:lang w:eastAsia="x-none"/>
                </w:rPr>
                <w:t>If a UE is indicated to perform Type 2D U</w:t>
              </w:r>
              <w:r w:rsidRPr="00F40BEE">
                <w:rPr>
                  <w:rFonts w:ascii="Times New Roman" w:hAnsi="Times New Roman"/>
                </w:rPr>
                <w:t>L channel access procedures,</w:t>
              </w:r>
              <w:r w:rsidRPr="00F40BEE">
                <w:rPr>
                  <w:rFonts w:ascii="Times New Roman" w:hAnsi="Times New Roman"/>
                  <w:lang w:eastAsia="x-none"/>
                </w:rPr>
                <w:t xml:space="preserve"> the UE uses Type 2D UL channel access procedures for a UL transmission. The UE may transmit the transmission </w:t>
              </w:r>
              <w:r w:rsidRPr="00F40BEE">
                <w:rPr>
                  <w:rFonts w:ascii="Times New Roman" w:hAnsi="Times New Roman"/>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r>
                  <w:rPr>
                    <w:rFonts w:ascii="Cambria Math" w:hAnsi="Cambria Math"/>
                  </w:rPr>
                  <m:t>=25us</m:t>
                </m:r>
              </m:oMath>
              <w:r w:rsidRPr="00F40BEE">
                <w:rPr>
                  <w:rFonts w:ascii="Times New Roman" w:hAnsi="Times New Roman"/>
                </w:rPr>
                <w:t xml:space="preserve">.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r>
                  <w:rPr>
                    <w:rFonts w:ascii="Cambria Math" w:eastAsiaTheme="minorEastAsia" w:hAnsi="Cambria Math"/>
                  </w:rPr>
                  <m:t xml:space="preserve"> </m:t>
                </m:r>
              </m:oMath>
              <w:r w:rsidRPr="00F40BEE">
                <w:rPr>
                  <w:rFonts w:ascii="Times New Roman" w:hAnsi="Times New Roman"/>
                </w:rPr>
                <w:t xml:space="preserve">immediately followed by one slot sensing slot. The channel is considered to be idle for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if the sensing slot  of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.is sensed to be idle</w:t>
              </w:r>
              <w:r w:rsidRPr="00F40BEE">
                <w:rPr>
                  <w:rFonts w:cs="Times"/>
                </w:rPr>
                <w:t>.</w:t>
              </w:r>
            </w:ins>
          </w:p>
          <w:p w14:paraId="1796B1FE" w14:textId="77777777" w:rsidR="008E1F94" w:rsidRPr="008867B5" w:rsidRDefault="008E1F94" w:rsidP="008E1F94">
            <w:pPr>
              <w:jc w:val="center"/>
              <w:rPr>
                <w:iCs/>
              </w:rPr>
            </w:pPr>
            <w:r w:rsidRPr="008867B5">
              <w:rPr>
                <w:noProof/>
                <w:color w:val="FF0000"/>
                <w:lang w:eastAsia="zh-CN"/>
              </w:rPr>
              <w:t>*** Unchanged text is omitted ***</w:t>
            </w:r>
          </w:p>
          <w:p w14:paraId="530C366A" w14:textId="77777777" w:rsidR="008E1F94" w:rsidRPr="005D6FF8" w:rsidRDefault="008E1F94" w:rsidP="008E1F94">
            <w:pPr>
              <w:pStyle w:val="ListParagraph"/>
              <w:spacing w:after="0"/>
              <w:ind w:left="840"/>
              <w:rPr>
                <w:sz w:val="16"/>
                <w:szCs w:val="16"/>
              </w:rPr>
            </w:pPr>
          </w:p>
        </w:tc>
      </w:tr>
    </w:tbl>
    <w:p w14:paraId="6B5D3877" w14:textId="3231E4F0" w:rsidR="008E1F94" w:rsidRDefault="008E1F94" w:rsidP="00252C7B"/>
    <w:p w14:paraId="17802512" w14:textId="226A9667" w:rsidR="008E1F94" w:rsidRDefault="00744FD0" w:rsidP="008E1F94">
      <w:r>
        <w:rPr>
          <w:iCs/>
        </w:rPr>
        <w:t xml:space="preserve">In TS 38.212, for both fallback and non-fallback DCIs the signalling related to the CP extension for FBE operation </w:t>
      </w:r>
      <w:r w:rsidR="00E944EC">
        <w:rPr>
          <w:iCs/>
        </w:rPr>
        <w:t>h</w:t>
      </w:r>
      <w:r>
        <w:rPr>
          <w:iCs/>
        </w:rPr>
        <w:t xml:space="preserve">as not been properly implemented. </w:t>
      </w:r>
      <w:r w:rsidR="00E944EC">
        <w:rPr>
          <w:iCs/>
        </w:rPr>
        <w:t>For example</w:t>
      </w:r>
      <w:r>
        <w:rPr>
          <w:iCs/>
        </w:rPr>
        <w:t xml:space="preserve">, for DCI 0_0, a table describing the LBT type and CP extension to use when FBE is configured was not </w:t>
      </w:r>
      <w:r w:rsidR="000675DE">
        <w:rPr>
          <w:iCs/>
        </w:rPr>
        <w:t>captured. Furthermore,</w:t>
      </w:r>
      <w:r>
        <w:rPr>
          <w:iCs/>
        </w:rPr>
        <w:t xml:space="preserve"> no signalling </w:t>
      </w:r>
      <w:r w:rsidR="000675DE">
        <w:rPr>
          <w:iCs/>
        </w:rPr>
        <w:t>is</w:t>
      </w:r>
      <w:r>
        <w:rPr>
          <w:iCs/>
        </w:rPr>
        <w:t xml:space="preserve"> provided in DCI 0_1 related to the FBE operation</w:t>
      </w:r>
      <w:r w:rsidR="00F82B5C">
        <w:rPr>
          <w:iCs/>
        </w:rPr>
        <w:t xml:space="preserve">, which is not correct since at least </w:t>
      </w:r>
      <w:r w:rsidR="00E77E9D">
        <w:rPr>
          <w:iCs/>
        </w:rPr>
        <w:t>CAT-1 LBT and 25usec CAT-2 LBT ha</w:t>
      </w:r>
      <w:r w:rsidR="00E944EC">
        <w:rPr>
          <w:iCs/>
        </w:rPr>
        <w:t>ve</w:t>
      </w:r>
      <w:r w:rsidR="00E77E9D">
        <w:rPr>
          <w:iCs/>
        </w:rPr>
        <w:t xml:space="preserve"> to be supported</w:t>
      </w:r>
      <w:r>
        <w:rPr>
          <w:iCs/>
        </w:rPr>
        <w:t xml:space="preserve">. For this purpose, </w:t>
      </w:r>
      <w:r w:rsidR="008E1F94">
        <w:rPr>
          <w:iCs/>
        </w:rPr>
        <w:t>the following text should be implemented in TS 38.212:</w:t>
      </w:r>
    </w:p>
    <w:tbl>
      <w:tblPr>
        <w:tblStyle w:val="TableGrid"/>
        <w:tblW w:w="0" w:type="auto"/>
        <w:tblLook w:val="04A0" w:firstRow="1" w:lastRow="0" w:firstColumn="1" w:lastColumn="0" w:noHBand="0" w:noVBand="1"/>
      </w:tblPr>
      <w:tblGrid>
        <w:gridCol w:w="9919"/>
      </w:tblGrid>
      <w:tr w:rsidR="008B1ADC" w14:paraId="66ED50AE" w14:textId="77777777" w:rsidTr="008B1ADC">
        <w:tc>
          <w:tcPr>
            <w:tcW w:w="9919" w:type="dxa"/>
          </w:tcPr>
          <w:p w14:paraId="6C04DB03" w14:textId="0D81E27D" w:rsidR="00AC2675" w:rsidRDefault="00744FD0" w:rsidP="00744FD0">
            <w:pPr>
              <w:jc w:val="center"/>
              <w:rPr>
                <w:iCs/>
              </w:rPr>
            </w:pPr>
            <w:r w:rsidRPr="008867B5">
              <w:rPr>
                <w:noProof/>
                <w:color w:val="FF0000"/>
                <w:lang w:eastAsia="zh-CN"/>
              </w:rPr>
              <w:t>*** Unchanged text is omitted ***</w:t>
            </w:r>
          </w:p>
          <w:p w14:paraId="05FE7A24" w14:textId="282DC7B3" w:rsidR="00433C81" w:rsidRPr="003F7739" w:rsidRDefault="00433C81" w:rsidP="003F7739">
            <w:pPr>
              <w:pStyle w:val="Heading5"/>
              <w:numPr>
                <w:ilvl w:val="0"/>
                <w:numId w:val="0"/>
              </w:numPr>
              <w:rPr>
                <w:bCs/>
                <w:iCs w:val="0"/>
                <w:sz w:val="20"/>
              </w:rPr>
            </w:pPr>
            <w:r w:rsidRPr="003F7739">
              <w:rPr>
                <w:bCs/>
                <w:iCs w:val="0"/>
                <w:sz w:val="20"/>
              </w:rPr>
              <w:t>7.3.1.1.1  Format 0_0</w:t>
            </w:r>
          </w:p>
          <w:p w14:paraId="3B6AF9A5" w14:textId="77777777" w:rsidR="00681BB8" w:rsidRPr="008867B5" w:rsidRDefault="00681BB8" w:rsidP="00681BB8">
            <w:pPr>
              <w:jc w:val="center"/>
              <w:rPr>
                <w:iCs/>
              </w:rPr>
            </w:pPr>
            <w:r w:rsidRPr="008867B5">
              <w:rPr>
                <w:noProof/>
                <w:color w:val="FF0000"/>
                <w:lang w:eastAsia="zh-CN"/>
              </w:rPr>
              <w:t>*** Unchanged text is omitted ***</w:t>
            </w:r>
          </w:p>
          <w:p w14:paraId="3BAB8220" w14:textId="77777777" w:rsidR="001F0970" w:rsidRPr="002625EB" w:rsidRDefault="001F0970" w:rsidP="001F0970">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6FF0EC69" w14:textId="77777777" w:rsidR="00681BB8" w:rsidRPr="002625EB" w:rsidRDefault="00681BB8" w:rsidP="00681BB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8AA6458"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0BD8428A" w14:textId="77777777" w:rsidR="00681BB8" w:rsidRPr="002625EB" w:rsidRDefault="00681BB8" w:rsidP="00681BB8">
            <w:pPr>
              <w:pStyle w:val="B2"/>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6D2D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21.5pt" o:ole="">
                  <v:imagedata r:id="rId11" o:title=""/>
                </v:shape>
                <o:OLEObject Type="Embed" ProgID="Equation.3" ShapeID="_x0000_i1025" DrawAspect="Content" ObjectID="_1643206330" r:id="rId12"/>
              </w:object>
            </w:r>
            <w:r w:rsidRPr="002625EB">
              <w:rPr>
                <w:rFonts w:hint="eastAsia"/>
                <w:lang w:eastAsia="zh-CN"/>
              </w:rPr>
              <w:t xml:space="preserve"> bits</w:t>
            </w:r>
            <w:r>
              <w:rPr>
                <w:lang w:eastAsia="zh-CN"/>
              </w:rPr>
              <w:t xml:space="preserve">  </w:t>
            </w:r>
            <w:r w:rsidRPr="002625EB">
              <w:rPr>
                <w:lang w:eastAsia="zh-CN"/>
              </w:rPr>
              <w:t xml:space="preserve">where  </w:t>
            </w:r>
            <w:r w:rsidRPr="002625EB">
              <w:rPr>
                <w:position w:val="-10"/>
              </w:rPr>
              <w:object w:dxaOrig="660" w:dyaOrig="285" w14:anchorId="78AEA04B">
                <v:shape id="_x0000_i1026" type="#_x0000_t75" style="width:29pt;height:14.5pt" o:ole="">
                  <v:imagedata r:id="rId13" o:title=""/>
                </v:shape>
                <o:OLEObject Type="Embed" ProgID="Equation.3" ShapeID="_x0000_i1026" DrawAspect="Content" ObjectID="_1643206331" r:id="rId14"/>
              </w:object>
            </w:r>
            <w:r w:rsidRPr="002625EB">
              <w:t xml:space="preserve"> is defined in subclause 7.3.1.</w:t>
            </w:r>
            <w:r w:rsidRPr="002625EB">
              <w:rPr>
                <w:rFonts w:hint="eastAsia"/>
                <w:lang w:eastAsia="zh-CN"/>
              </w:rPr>
              <w:t>0-</w:t>
            </w:r>
            <w:r w:rsidRPr="002625EB">
              <w:rPr>
                <w:rFonts w:hint="eastAsia"/>
                <w:lang w:eastAsia="zh-CN"/>
              </w:rPr>
              <w:tab/>
              <w:t>For PUSCH hopping with resource allocation type 1:</w:t>
            </w:r>
          </w:p>
          <w:p w14:paraId="027D4EF3" w14:textId="77777777" w:rsidR="00681BB8" w:rsidRPr="002625EB" w:rsidRDefault="00681BB8" w:rsidP="00681BB8">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E4861CB">
                <v:shape id="_x0000_i1027" type="#_x0000_t75" style="width:29pt;height:14.5pt" o:ole="">
                  <v:imagedata r:id="rId15" o:title=""/>
                </v:shape>
                <o:OLEObject Type="Embed" ProgID="Equation.3" ShapeID="_x0000_i1027" DrawAspect="Content" ObjectID="_1643206332" r:id="rId16"/>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19DC8F07">
                <v:shape id="_x0000_i1028" type="#_x0000_t75" style="width:43pt;height:14.5pt" o:ole="">
                  <v:imagedata r:id="rId17" o:title=""/>
                </v:shape>
                <o:OLEObject Type="Embed" ProgID="Equation.3" ShapeID="_x0000_i1028" DrawAspect="Content" ObjectID="_1643206333" r:id="rId18"/>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3D67B0B2">
                <v:shape id="_x0000_i1029" type="#_x0000_t75" style="width:50.5pt;height:14.5pt" o:ole="">
                  <v:imagedata r:id="rId19" o:title=""/>
                </v:shape>
                <o:OLEObject Type="Embed" ProgID="Equation.3" ShapeID="_x0000_i1029" DrawAspect="Content" ObjectID="_1643206334" r:id="rId20"/>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1C4A7734" w14:textId="77777777" w:rsidR="00681BB8" w:rsidRPr="002625EB" w:rsidRDefault="00681BB8" w:rsidP="00681BB8">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DF27C7F">
                <v:shape id="_x0000_i1030" type="#_x0000_t75" style="width:165.5pt;height:21.5pt" o:ole="">
                  <v:imagedata r:id="rId21" o:title=""/>
                </v:shape>
                <o:OLEObject Type="Embed" ProgID="Equation.3" ShapeID="_x0000_i1030" DrawAspect="Content" ObjectID="_1643206335" r:id="rId22"/>
              </w:object>
            </w:r>
            <w:r w:rsidRPr="002625EB">
              <w:rPr>
                <w:rFonts w:hint="eastAsia"/>
                <w:lang w:eastAsia="zh-CN"/>
              </w:rPr>
              <w:t xml:space="preserve"> bits </w:t>
            </w:r>
            <w:proofErr w:type="gramStart"/>
            <w:r w:rsidRPr="002625EB">
              <w:rPr>
                <w:rFonts w:hint="eastAsia"/>
                <w:lang w:eastAsia="zh-CN"/>
              </w:rPr>
              <w:t>provides</w:t>
            </w:r>
            <w:proofErr w:type="gramEnd"/>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FCBBED6"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76650A61" w14:textId="77777777" w:rsidR="00681BB8" w:rsidRPr="00D845A9" w:rsidRDefault="00681BB8" w:rsidP="00681BB8">
            <w:pPr>
              <w:pStyle w:val="B3"/>
              <w:numPr>
                <w:ilvl w:val="1"/>
                <w:numId w:val="49"/>
              </w:numPr>
              <w:ind w:left="1134"/>
              <w:rPr>
                <w:lang w:eastAsia="zh-CN"/>
              </w:rPr>
            </w:pPr>
            <w:r w:rsidRPr="002625EB">
              <w:rPr>
                <w:position w:val="-12"/>
              </w:rPr>
              <w:object w:dxaOrig="3120" w:dyaOrig="440" w14:anchorId="6A9EFA30">
                <v:shape id="_x0000_i1031" type="#_x0000_t75" style="width:129.5pt;height:21.5pt" o:ole="">
                  <v:imagedata r:id="rId23" o:title=""/>
                </v:shape>
                <o:OLEObject Type="Embed" ProgID="Equation.3" ShapeID="_x0000_i1031" DrawAspect="Content" ObjectID="_1643206336" r:id="rId24"/>
              </w:object>
            </w:r>
            <w:r w:rsidRPr="002625EB">
              <w:rPr>
                <w:rFonts w:hint="eastAsia"/>
                <w:lang w:eastAsia="zh-CN"/>
              </w:rPr>
              <w:t xml:space="preserve"> bits </w:t>
            </w:r>
            <w:proofErr w:type="gramStart"/>
            <w:r w:rsidRPr="002625EB">
              <w:rPr>
                <w:rFonts w:hint="eastAsia"/>
                <w:lang w:eastAsia="zh-CN"/>
              </w:rPr>
              <w:t>provides</w:t>
            </w:r>
            <w:proofErr w:type="gramEnd"/>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D4C2825" w14:textId="77777777" w:rsidR="00681BB8" w:rsidRDefault="00681BB8" w:rsidP="00681BB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0DACE57E" w14:textId="77777777" w:rsidR="00681BB8" w:rsidRPr="002625EB" w:rsidRDefault="00681BB8" w:rsidP="00681BB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3CECC247"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1E5FDC6" w14:textId="77777777" w:rsidR="00681BB8" w:rsidRPr="002625EB" w:rsidRDefault="00681BB8" w:rsidP="00681BB8">
            <w:pPr>
              <w:pStyle w:val="B1"/>
              <w:rPr>
                <w:lang w:eastAsia="zh-CN"/>
              </w:rPr>
            </w:pPr>
            <w:r w:rsidRPr="002625EB">
              <w:t>-</w:t>
            </w:r>
            <w:r w:rsidRPr="002625EB">
              <w:rPr>
                <w:rFonts w:hint="eastAsia"/>
                <w:lang w:eastAsia="zh-CN"/>
              </w:rPr>
              <w:tab/>
            </w:r>
            <w:r w:rsidRPr="002625EB">
              <w:t>New data indicator – 1 bit</w:t>
            </w:r>
          </w:p>
          <w:p w14:paraId="4F4588EB" w14:textId="77777777" w:rsidR="00681BB8" w:rsidRPr="002625EB" w:rsidRDefault="00681BB8" w:rsidP="00681BB8">
            <w:pPr>
              <w:pStyle w:val="B1"/>
              <w:rPr>
                <w:lang w:eastAsia="zh-CN"/>
              </w:rPr>
            </w:pPr>
            <w:r w:rsidRPr="002625EB">
              <w:t>-</w:t>
            </w:r>
            <w:r w:rsidRPr="002625EB">
              <w:rPr>
                <w:rFonts w:hint="eastAsia"/>
                <w:lang w:eastAsia="zh-CN"/>
              </w:rPr>
              <w:tab/>
            </w:r>
            <w:r w:rsidRPr="002625EB">
              <w:t>Redundancy version – 2 bits as defined in Table 7.3.1.1.1-2</w:t>
            </w:r>
          </w:p>
          <w:p w14:paraId="39A2801B"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A195265" w14:textId="77777777" w:rsidR="00681BB8" w:rsidRPr="002625EB" w:rsidRDefault="00681BB8" w:rsidP="00681BB8">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287AA437" w14:textId="77777777" w:rsidR="00681BB8" w:rsidRPr="002625EB" w:rsidRDefault="00681BB8" w:rsidP="00681BB8">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03FA9C50" w14:textId="77777777" w:rsidR="00681BB8" w:rsidRPr="002625EB" w:rsidRDefault="00681BB8" w:rsidP="00681BB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404B63BB"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14:paraId="273DDF64" w14:textId="77777777" w:rsidR="00681BB8" w:rsidRDefault="00681BB8" w:rsidP="00681BB8">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r w:rsidRPr="00700375">
              <w:rPr>
                <w:lang w:eastAsia="zh-CN"/>
              </w:rPr>
              <w:t xml:space="preserve"> </w:t>
            </w:r>
          </w:p>
          <w:p w14:paraId="0BAFCCBC" w14:textId="77777777" w:rsidR="00681BB8" w:rsidRPr="002625EB" w:rsidRDefault="00681BB8" w:rsidP="00681BB8">
            <w:pPr>
              <w:pStyle w:val="B2"/>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r w:rsidRPr="00290B42">
              <w:t>pucch-Config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p>
          <w:p w14:paraId="48A6AE37" w14:textId="6967A7FC" w:rsidR="001F0970" w:rsidRDefault="001F0970" w:rsidP="001F0970">
            <w:pPr>
              <w:pStyle w:val="B1"/>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1" w:author="Author">
              <w:r w:rsidR="00716644">
                <w:t xml:space="preserve">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A81BFF">
                <w:rPr>
                  <w:rFonts w:eastAsiaTheme="minorEastAsia"/>
                  <w:lang w:eastAsia="zh-CN"/>
                </w:rPr>
                <w:t>"</w:t>
              </w:r>
            </w:ins>
            <w:r w:rsidR="00372253">
              <w:rPr>
                <w:rFonts w:eastAsiaTheme="minorEastAsia"/>
                <w:lang w:eastAsia="zh-CN"/>
              </w:rPr>
              <w:t xml:space="preserve"> </w:t>
            </w:r>
            <w:r>
              <w:t xml:space="preserve">for operation </w:t>
            </w:r>
            <w:r>
              <w:rPr>
                <w:rFonts w:eastAsiaTheme="minorEastAsia"/>
                <w:lang w:eastAsia="zh-CN"/>
              </w:rPr>
              <w:t>in a cell with shared spectrum channel access</w:t>
            </w:r>
            <w:r>
              <w:t>; 0 bit otherwise.</w:t>
            </w:r>
          </w:p>
          <w:p w14:paraId="532EF77E" w14:textId="77777777" w:rsidR="001F0970" w:rsidRPr="002625EB" w:rsidRDefault="001F0970" w:rsidP="001F0970">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0A5FF5EB" w14:textId="77777777" w:rsidR="00681BB8" w:rsidRPr="002625EB" w:rsidRDefault="00681BB8" w:rsidP="00681BB8">
            <w:pPr>
              <w:pStyle w:val="B1"/>
              <w:rPr>
                <w:lang w:eastAsia="zh-CN"/>
              </w:rPr>
            </w:pP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E69F97C"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6294DDF7" w14:textId="77777777" w:rsidR="00681BB8" w:rsidRDefault="00681BB8" w:rsidP="00681BB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0414375B" w14:textId="77777777" w:rsidR="00681BB8" w:rsidRPr="00FD6B7B" w:rsidRDefault="00681BB8" w:rsidP="00681BB8">
            <w:pPr>
              <w:pStyle w:val="B2"/>
              <w:rPr>
                <w:lang w:eastAsia="zh-CN"/>
              </w:rPr>
            </w:pPr>
            <w:r w:rsidRPr="002625EB">
              <w:rPr>
                <w:lang w:eastAsia="zh-CN"/>
              </w:rPr>
              <w:t>-</w:t>
            </w:r>
            <w:r w:rsidRPr="002625EB">
              <w:rPr>
                <w:lang w:eastAsia="zh-CN"/>
              </w:rPr>
              <w:tab/>
            </w:r>
            <w:r w:rsidRPr="002625EB">
              <w:rPr>
                <w:position w:val="-12"/>
              </w:rPr>
              <w:object w:dxaOrig="3140" w:dyaOrig="440" w14:anchorId="616B68C9">
                <v:shape id="_x0000_i1032" type="#_x0000_t75" style="width:129.5pt;height:21.5pt" o:ole="">
                  <v:imagedata r:id="rId11" o:title=""/>
                </v:shape>
                <o:OLEObject Type="Embed" ProgID="Equation.3" ShapeID="_x0000_i1032" DrawAspect="Content" ObjectID="_1643206337" r:id="rId25"/>
              </w:object>
            </w:r>
            <w:r w:rsidRPr="002625EB">
              <w:rPr>
                <w:rFonts w:hint="eastAsia"/>
                <w:lang w:eastAsia="zh-CN"/>
              </w:rPr>
              <w:t>bits</w:t>
            </w:r>
            <w:r>
              <w:rPr>
                <w:lang w:eastAsia="zh-CN"/>
              </w:rPr>
              <w:t xml:space="preserve"> 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w:t>
            </w:r>
            <w:r w:rsidRPr="002625EB">
              <w:rPr>
                <w:rFonts w:hint="eastAsia"/>
                <w:lang w:eastAsia="zh-CN"/>
              </w:rPr>
              <w:t xml:space="preserve"> </w:t>
            </w:r>
            <w:r w:rsidRPr="002625EB">
              <w:rPr>
                <w:lang w:eastAsia="zh-CN"/>
              </w:rPr>
              <w:t>wher</w:t>
            </w:r>
            <w:r>
              <w:rPr>
                <w:lang w:eastAsia="zh-CN"/>
              </w:rPr>
              <w:t>e</w:t>
            </w:r>
          </w:p>
          <w:p w14:paraId="169C63BF" w14:textId="77777777" w:rsidR="00681BB8" w:rsidRDefault="00681BB8" w:rsidP="003C5FFE">
            <w:pPr>
              <w:pStyle w:val="B3"/>
              <w:rPr>
                <w:lang w:eastAsia="zh-CN"/>
              </w:rPr>
            </w:pPr>
            <w:r w:rsidRPr="002625EB">
              <w:rPr>
                <w:lang w:eastAsia="zh-CN"/>
              </w:rPr>
              <w:t>-</w:t>
            </w:r>
            <w:r w:rsidRPr="002625EB">
              <w:rPr>
                <w:lang w:eastAsia="zh-CN"/>
              </w:rPr>
              <w:tab/>
            </w:r>
            <w:r w:rsidRPr="002625EB">
              <w:rPr>
                <w:position w:val="-10"/>
              </w:rPr>
              <w:object w:dxaOrig="780" w:dyaOrig="340" w14:anchorId="709FC44D">
                <v:shape id="_x0000_i1033" type="#_x0000_t75" style="width:29pt;height:14.5pt" o:ole="">
                  <v:imagedata r:id="rId13" o:title=""/>
                </v:shape>
                <o:OLEObject Type="Embed" ProgID="Equation.3" ShapeID="_x0000_i1033" DrawAspect="Content" ObjectID="_1643206338" r:id="rId26"/>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08AB4705" w14:textId="77777777" w:rsidR="00681BB8" w:rsidRDefault="00681BB8" w:rsidP="003C5FFE">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2DD039DF" w14:textId="77777777" w:rsidR="00681BB8" w:rsidRDefault="00681BB8" w:rsidP="003C5FFE">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3C3AC3A5">
                <v:shape id="_x0000_i1034" type="#_x0000_t75" style="width:29pt;height:14.5pt" o:ole="">
                  <v:imagedata r:id="rId15" o:title=""/>
                </v:shape>
                <o:OLEObject Type="Embed" ProgID="Equation.3" ShapeID="_x0000_i1034" DrawAspect="Content" ObjectID="_1643206339" r:id="rId27"/>
              </w:object>
            </w:r>
            <w:r w:rsidRPr="002625EB">
              <w:rPr>
                <w:rFonts w:hint="eastAsia"/>
                <w:lang w:eastAsia="zh-CN"/>
              </w:rPr>
              <w:t xml:space="preserve"> MSB bits are used to indicate the frequency offset according to </w:t>
            </w:r>
            <w:r>
              <w:rPr>
                <w:lang w:eastAsia="zh-CN"/>
              </w:rPr>
              <w:t xml:space="preserve">Table 8.3-1 in </w:t>
            </w:r>
            <w:r w:rsidRPr="002625EB">
              <w:rPr>
                <w:rFonts w:hint="eastAsia"/>
                <w:lang w:eastAsia="zh-CN"/>
              </w:rPr>
              <w:t xml:space="preserve">Subclause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35706C94">
                <v:shape id="_x0000_i1035" type="#_x0000_t75" style="width:43pt;height:14.5pt" o:ole="">
                  <v:imagedata r:id="rId17" o:title=""/>
                </v:shape>
                <o:OLEObject Type="Embed" ProgID="Equation.3" ShapeID="_x0000_i1035" DrawAspect="Content" ObjectID="_1643206340" r:id="rId28"/>
              </w:object>
            </w:r>
            <w:r w:rsidRPr="002625EB">
              <w:rPr>
                <w:rFonts w:hint="eastAsia"/>
                <w:lang w:eastAsia="zh-CN"/>
              </w:rPr>
              <w:t xml:space="preserve"> if </w:t>
            </w:r>
            <w:r w:rsidRPr="002625EB">
              <w:rPr>
                <w:position w:val="-10"/>
              </w:rPr>
              <w:object w:dxaOrig="1340" w:dyaOrig="360" w14:anchorId="3502493A">
                <v:shape id="_x0000_i1036" type="#_x0000_t75" style="width:57.5pt;height:14.5pt" o:ole="">
                  <v:imagedata r:id="rId29" o:title=""/>
                </v:shape>
                <o:OLEObject Type="Embed" ProgID="Equation.3" ShapeID="_x0000_i1036" DrawAspect="Content" ObjectID="_1643206341" r:id="rId30"/>
              </w:object>
            </w:r>
            <w:r w:rsidRPr="002625EB">
              <w:rPr>
                <w:rFonts w:hint="eastAsia"/>
                <w:lang w:eastAsia="zh-CN"/>
              </w:rPr>
              <w:t xml:space="preserve"> and </w:t>
            </w:r>
            <w:r w:rsidRPr="002625EB">
              <w:rPr>
                <w:position w:val="-10"/>
              </w:rPr>
              <w:object w:dxaOrig="1140" w:dyaOrig="380" w14:anchorId="33BFF948">
                <v:shape id="_x0000_i1037" type="#_x0000_t75" style="width:50.5pt;height:14.5pt" o:ole="">
                  <v:imagedata r:id="rId31" o:title=""/>
                </v:shape>
                <o:OLEObject Type="Embed" ProgID="Equation.3" ShapeID="_x0000_i1037" DrawAspect="Content" ObjectID="_1643206342" r:id="rId32"/>
              </w:object>
            </w:r>
            <w:r w:rsidRPr="002625EB">
              <w:rPr>
                <w:rFonts w:hint="eastAsia"/>
                <w:lang w:eastAsia="zh-CN"/>
              </w:rPr>
              <w:t xml:space="preserve"> otherwise</w:t>
            </w:r>
          </w:p>
          <w:p w14:paraId="2848FC8D" w14:textId="77777777" w:rsidR="00681BB8" w:rsidRDefault="00681BB8" w:rsidP="003C5FFE">
            <w:pPr>
              <w:pStyle w:val="B4"/>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4000" w:dyaOrig="460" w14:anchorId="66CB165F">
                <v:shape id="_x0000_i1038" type="#_x0000_t75" style="width:165.5pt;height:21.5pt" o:ole="">
                  <v:imagedata r:id="rId21" o:title=""/>
                </v:shape>
                <o:OLEObject Type="Embed" ProgID="Equation.3" ShapeID="_x0000_i1038" DrawAspect="Content" ObjectID="_1643206343" r:id="rId33"/>
              </w:object>
            </w:r>
            <w:r w:rsidRPr="002625EB">
              <w:rPr>
                <w:rFonts w:hint="eastAsia"/>
                <w:lang w:eastAsia="zh-CN"/>
              </w:rPr>
              <w:t xml:space="preserve"> bits </w:t>
            </w:r>
            <w:proofErr w:type="gramStart"/>
            <w:r w:rsidRPr="002625EB">
              <w:rPr>
                <w:rFonts w:hint="eastAsia"/>
                <w:lang w:eastAsia="zh-CN"/>
              </w:rPr>
              <w:t>provides</w:t>
            </w:r>
            <w:proofErr w:type="gramEnd"/>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30D6D37" w14:textId="77777777" w:rsidR="00681BB8" w:rsidRDefault="00681BB8" w:rsidP="003C5FFE">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05238F1B" w14:textId="77777777" w:rsidR="00681BB8" w:rsidRDefault="00681BB8" w:rsidP="003C5FFE">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182624D6">
                <v:shape id="_x0000_i1039" type="#_x0000_t75" style="width:129.5pt;height:21.5pt" o:ole="">
                  <v:imagedata r:id="rId23" o:title=""/>
                </v:shape>
                <o:OLEObject Type="Embed" ProgID="Equation.3" ShapeID="_x0000_i1039" DrawAspect="Content" ObjectID="_1643206344" r:id="rId34"/>
              </w:object>
            </w:r>
            <w:r w:rsidRPr="002625EB">
              <w:rPr>
                <w:rFonts w:hint="eastAsia"/>
                <w:lang w:eastAsia="zh-CN"/>
              </w:rPr>
              <w:t xml:space="preserve"> bits </w:t>
            </w:r>
            <w:proofErr w:type="gramStart"/>
            <w:r w:rsidRPr="002625EB">
              <w:rPr>
                <w:rFonts w:hint="eastAsia"/>
                <w:lang w:eastAsia="zh-CN"/>
              </w:rPr>
              <w:t>provides</w:t>
            </w:r>
            <w:proofErr w:type="gramEnd"/>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4035B428" w14:textId="77777777" w:rsidR="00681BB8" w:rsidRDefault="00681BB8" w:rsidP="00681BB8">
            <w:pPr>
              <w:pStyle w:val="B3"/>
              <w:numPr>
                <w:ilvl w:val="0"/>
                <w:numId w:val="49"/>
              </w:numPr>
              <w:rPr>
                <w:lang w:eastAsia="zh-CN"/>
              </w:rPr>
            </w:pPr>
            <w:r>
              <w:rPr>
                <w:lang w:eastAsia="zh-CN"/>
              </w:rPr>
              <w:t xml:space="preserve">if the higher layer parameter </w:t>
            </w:r>
            <w:r w:rsidRPr="00DC6018">
              <w:rPr>
                <w:i/>
                <w:color w:val="000000"/>
              </w:rPr>
              <w:t>useInte</w:t>
            </w:r>
            <w:r>
              <w:rPr>
                <w:i/>
                <w:color w:val="000000"/>
              </w:rPr>
              <w:t xml:space="preserve">rlacePUSCH-Common-r16 </w:t>
            </w:r>
            <w:r w:rsidRPr="00450E0B">
              <w:rPr>
                <w:lang w:eastAsia="zh-CN"/>
              </w:rPr>
              <w:t xml:space="preserve">is configured </w:t>
            </w:r>
          </w:p>
          <w:p w14:paraId="674D48F5" w14:textId="77777777" w:rsidR="00681BB8" w:rsidRDefault="00681BB8" w:rsidP="00681BB8">
            <w:pPr>
              <w:pStyle w:val="B3"/>
              <w:numPr>
                <w:ilvl w:val="1"/>
                <w:numId w:val="49"/>
              </w:numPr>
              <w:ind w:left="1134"/>
              <w:rPr>
                <w:lang w:eastAsia="zh-CN"/>
              </w:rPr>
            </w:pPr>
            <w:r>
              <w:rPr>
                <w:lang w:eastAsia="zh-CN"/>
              </w:rPr>
              <w:t xml:space="preserve">5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Subclause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1AF4C476" w14:textId="77777777" w:rsidR="00681BB8" w:rsidRDefault="00681BB8" w:rsidP="00681BB8">
            <w:pPr>
              <w:pStyle w:val="B3"/>
              <w:numPr>
                <w:ilvl w:val="1"/>
                <w:numId w:val="49"/>
              </w:numPr>
              <w:ind w:left="1134"/>
              <w:rPr>
                <w:lang w:eastAsia="zh-CN"/>
              </w:rPr>
            </w:pPr>
            <w:r>
              <w:rPr>
                <w:lang w:eastAsia="zh-CN"/>
              </w:rPr>
              <w:t xml:space="preserve">6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Subclause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3B219418" w14:textId="77777777" w:rsidR="00681BB8" w:rsidRDefault="00681BB8" w:rsidP="00681BB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123B4386" w14:textId="77777777" w:rsidR="00681BB8" w:rsidRPr="002625EB" w:rsidRDefault="00681BB8" w:rsidP="00681BB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069A2740"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2E0853C" w14:textId="77777777" w:rsidR="00681BB8" w:rsidRPr="002625EB" w:rsidRDefault="00681BB8" w:rsidP="00681BB8">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5A643778" w14:textId="77777777" w:rsidR="00681BB8" w:rsidRPr="002625EB" w:rsidRDefault="00681BB8" w:rsidP="00681BB8">
            <w:pPr>
              <w:pStyle w:val="B1"/>
              <w:rPr>
                <w:lang w:eastAsia="zh-CN"/>
              </w:rPr>
            </w:pPr>
            <w:r w:rsidRPr="002625EB">
              <w:t>-</w:t>
            </w:r>
            <w:r w:rsidRPr="002625EB">
              <w:rPr>
                <w:rFonts w:hint="eastAsia"/>
                <w:lang w:eastAsia="zh-CN"/>
              </w:rPr>
              <w:tab/>
            </w:r>
            <w:r w:rsidRPr="002625EB">
              <w:t>Redundancy version – 2 bits as defined in Table 7.3.1.1.1-2</w:t>
            </w:r>
          </w:p>
          <w:p w14:paraId="51B0ED48"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0B8BB236" w14:textId="77777777" w:rsidR="00681BB8" w:rsidRPr="002625EB" w:rsidRDefault="00681BB8" w:rsidP="00681BB8">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094066EF" w14:textId="77777777" w:rsidR="00681BB8" w:rsidRPr="002625EB" w:rsidRDefault="00681BB8" w:rsidP="00681BB8">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06B9A3D6" w14:textId="77777777" w:rsidR="00681BB8" w:rsidRPr="002625EB" w:rsidRDefault="00681BB8" w:rsidP="00681BB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1ACF0763"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459AE850" w14:textId="4ED6B658" w:rsidR="001F0970" w:rsidRPr="002625EB" w:rsidRDefault="001F0970" w:rsidP="001F0970">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2" w:author="Author">
              <w:r w:rsidR="00716644">
                <w:t xml:space="preserve"> 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692EBB6B" w14:textId="77777777" w:rsidR="00AC2675" w:rsidRPr="008867B5" w:rsidRDefault="00AC2675" w:rsidP="00AC2675">
            <w:pPr>
              <w:jc w:val="center"/>
              <w:rPr>
                <w:iCs/>
              </w:rPr>
            </w:pPr>
            <w:r w:rsidRPr="008867B5">
              <w:rPr>
                <w:noProof/>
                <w:color w:val="FF0000"/>
                <w:lang w:eastAsia="zh-CN"/>
              </w:rPr>
              <w:t>*** Unchanged text is omitted ***</w:t>
            </w:r>
          </w:p>
          <w:p w14:paraId="5B3DBBAB" w14:textId="61B8801E" w:rsidR="001F0970" w:rsidRPr="002625EB" w:rsidDel="00AC2675" w:rsidRDefault="001F0970" w:rsidP="00433C81">
            <w:pPr>
              <w:pStyle w:val="B1"/>
              <w:rPr>
                <w:del w:id="13" w:author="Author"/>
                <w:lang w:eastAsia="zh-CN"/>
              </w:rPr>
            </w:pPr>
          </w:p>
          <w:p w14:paraId="648B3416" w14:textId="74E14128" w:rsidR="00836466" w:rsidRPr="002625EB" w:rsidRDefault="00836466" w:rsidP="00836466">
            <w:pPr>
              <w:pStyle w:val="TH"/>
              <w:rPr>
                <w:lang w:eastAsia="zh-CN"/>
              </w:rPr>
            </w:pPr>
            <w:r w:rsidRPr="002625EB">
              <w:t xml:space="preserve">Table </w:t>
            </w:r>
            <w:r w:rsidRPr="002625EB">
              <w:rPr>
                <w:rFonts w:hint="eastAsia"/>
                <w:lang w:eastAsia="zh-CN"/>
              </w:rPr>
              <w:t>7.3.1.1.1</w:t>
            </w:r>
            <w:r w:rsidRPr="002625EB">
              <w:t>-</w:t>
            </w:r>
            <w:r>
              <w:rPr>
                <w:lang w:eastAsia="zh-CN"/>
              </w:rPr>
              <w:t>4</w:t>
            </w:r>
            <w:ins w:id="14" w:author="Author">
              <w:r w:rsidR="00597351">
                <w:rPr>
                  <w:lang w:eastAsia="zh-CN"/>
                </w:rPr>
                <w:t>a</w:t>
              </w:r>
            </w:ins>
            <w:r w:rsidRPr="002625EB">
              <w:rPr>
                <w:rFonts w:hint="eastAsia"/>
                <w:lang w:eastAsia="zh-CN"/>
              </w:rPr>
              <w:t xml:space="preserve">: </w:t>
            </w:r>
            <w:r>
              <w:rPr>
                <w:lang w:eastAsia="zh-CN"/>
              </w:rPr>
              <w:t>Channel access type &amp; CP extension for DCI format 0_0 and DCI format 1_0</w:t>
            </w:r>
            <w:r w:rsidR="00AC2675">
              <w:rPr>
                <w:lang w:eastAsia="zh-CN"/>
              </w:rPr>
              <w:t xml:space="preserve"> </w:t>
            </w:r>
            <w:ins w:id="15" w:author="Author">
              <w:r w:rsidR="0079188F">
                <w:t xml:space="preserve">when </w:t>
              </w:r>
              <w:r w:rsidR="0079188F" w:rsidRPr="00E816FB">
                <w:rPr>
                  <w:rFonts w:eastAsiaTheme="minorEastAsia"/>
                  <w:i/>
                  <w:lang w:eastAsia="zh-CN"/>
                </w:rPr>
                <w:t>ChannelAccessMode</w:t>
              </w:r>
              <w:r w:rsidR="0079188F" w:rsidRPr="000C6657">
                <w:rPr>
                  <w:rFonts w:eastAsiaTheme="minorEastAsia"/>
                  <w:i/>
                  <w:lang w:eastAsia="zh-CN"/>
                </w:rPr>
                <w:t>-r16</w:t>
              </w:r>
              <w:r w:rsidR="0079188F">
                <w:rPr>
                  <w:rFonts w:eastAsiaTheme="minorEastAsia"/>
                  <w:lang w:eastAsia="zh-CN"/>
                </w:rPr>
                <w:t xml:space="preserve"> = "</w:t>
              </w:r>
              <w:r w:rsidR="0079188F" w:rsidRPr="000C6657">
                <w:rPr>
                  <w:rFonts w:eastAsiaTheme="minorEastAsia"/>
                  <w:i/>
                  <w:lang w:eastAsia="zh-CN"/>
                </w:rPr>
                <w:t>dynamic</w:t>
              </w:r>
              <w:r w:rsidR="0079188F">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77BF07D6" w14:textId="77777777" w:rsidTr="001F0970">
              <w:trPr>
                <w:trHeight w:val="424"/>
                <w:jc w:val="center"/>
              </w:trPr>
              <w:tc>
                <w:tcPr>
                  <w:tcW w:w="2379" w:type="dxa"/>
                  <w:shd w:val="clear" w:color="auto" w:fill="D9D9D9"/>
                  <w:vAlign w:val="center"/>
                </w:tcPr>
                <w:p w14:paraId="4B5A16CB" w14:textId="77777777" w:rsidR="00836466" w:rsidRPr="002625EB" w:rsidRDefault="00836466" w:rsidP="00836466">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Bit field mapped to index</w:t>
                  </w:r>
                </w:p>
              </w:tc>
              <w:tc>
                <w:tcPr>
                  <w:tcW w:w="3003" w:type="dxa"/>
                  <w:shd w:val="clear" w:color="auto" w:fill="D9D9D9"/>
                  <w:vAlign w:val="center"/>
                </w:tcPr>
                <w:p w14:paraId="5A294BAD" w14:textId="77777777" w:rsidR="00836466" w:rsidRPr="002625EB" w:rsidRDefault="00836466" w:rsidP="00836466">
                  <w:pPr>
                    <w:keepNext/>
                    <w:keepLines/>
                    <w:spacing w:after="0"/>
                    <w:jc w:val="center"/>
                    <w:rPr>
                      <w:rFonts w:ascii="Arial" w:eastAsiaTheme="minorEastAsia" w:hAnsi="Arial"/>
                      <w:b/>
                      <w:sz w:val="18"/>
                      <w:lang w:eastAsia="zh-CN"/>
                    </w:rPr>
                  </w:pPr>
                  <w:r>
                    <w:rPr>
                      <w:rFonts w:ascii="Arial" w:eastAsiaTheme="minorEastAsia" w:hAnsi="Arial"/>
                      <w:b/>
                      <w:sz w:val="18"/>
                      <w:lang w:eastAsia="zh-CN"/>
                    </w:rPr>
                    <w:t xml:space="preserve">Channel Access Type </w:t>
                  </w:r>
                </w:p>
              </w:tc>
              <w:tc>
                <w:tcPr>
                  <w:tcW w:w="3413" w:type="dxa"/>
                  <w:shd w:val="clear" w:color="auto" w:fill="D9D9D9"/>
                  <w:vAlign w:val="center"/>
                </w:tcPr>
                <w:p w14:paraId="7D491532" w14:textId="77777777" w:rsidR="00836466" w:rsidRDefault="00836466" w:rsidP="00836466">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C</w:t>
                  </w:r>
                  <w:r>
                    <w:rPr>
                      <w:rFonts w:ascii="Arial" w:eastAsiaTheme="minorEastAsia" w:hAnsi="Arial"/>
                      <w:b/>
                      <w:sz w:val="18"/>
                      <w:lang w:eastAsia="zh-CN"/>
                    </w:rPr>
                    <w:t>P extension</w:t>
                  </w:r>
                </w:p>
              </w:tc>
            </w:tr>
            <w:tr w:rsidR="00836466" w:rsidRPr="002625EB" w14:paraId="04092C9E" w14:textId="77777777" w:rsidTr="001F0970">
              <w:trPr>
                <w:jc w:val="center"/>
              </w:trPr>
              <w:tc>
                <w:tcPr>
                  <w:tcW w:w="2379" w:type="dxa"/>
                  <w:shd w:val="clear" w:color="auto" w:fill="D9D9D9"/>
                </w:tcPr>
                <w:p w14:paraId="769C9380" w14:textId="77777777" w:rsidR="00836466" w:rsidRPr="00EC4CDE"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0</w:t>
                  </w:r>
                </w:p>
              </w:tc>
              <w:tc>
                <w:tcPr>
                  <w:tcW w:w="3003" w:type="dxa"/>
                  <w:shd w:val="clear" w:color="auto" w:fill="auto"/>
                </w:tcPr>
                <w:p w14:paraId="6FD391F4" w14:textId="77777777" w:rsidR="00836466" w:rsidRPr="00A53D7D" w:rsidRDefault="00836466" w:rsidP="00836466">
                  <w:pPr>
                    <w:keepNext/>
                    <w:keepLines/>
                    <w:spacing w:after="0"/>
                    <w:jc w:val="center"/>
                    <w:rPr>
                      <w:rFonts w:ascii="Arial" w:eastAsiaTheme="minorEastAsia" w:hAnsi="Arial"/>
                      <w:lang w:eastAsia="zh-CN"/>
                    </w:rPr>
                  </w:pPr>
                  <w:r>
                    <w:t>Type2C-ULChannelAccess  defined in [clause 4.2.1.2.3 in 37.213]</w:t>
                  </w:r>
                </w:p>
              </w:tc>
              <w:tc>
                <w:tcPr>
                  <w:tcW w:w="3413" w:type="dxa"/>
                </w:tcPr>
                <w:p w14:paraId="2293329B" w14:textId="77777777" w:rsidR="00836466" w:rsidRPr="00A53D7D" w:rsidRDefault="00836466" w:rsidP="00836466">
                  <w:pPr>
                    <w:keepNext/>
                    <w:keepLines/>
                    <w:spacing w:after="0"/>
                    <w:jc w:val="center"/>
                    <w:rPr>
                      <w:rFonts w:ascii="Arial" w:eastAsiaTheme="minorEastAsia" w:hAnsi="Arial"/>
                      <w:lang w:eastAsia="zh-CN"/>
                    </w:rPr>
                  </w:pPr>
                  <w:r w:rsidRPr="00A53D7D">
                    <w:rPr>
                      <w:lang w:eastAsia="x-none"/>
                    </w:rPr>
                    <w:t>C2*symbol length – 16 us – TA</w:t>
                  </w:r>
                </w:p>
              </w:tc>
            </w:tr>
            <w:tr w:rsidR="00836466" w:rsidRPr="002625EB" w14:paraId="7C9F593E" w14:textId="77777777" w:rsidTr="001F0970">
              <w:trPr>
                <w:jc w:val="center"/>
              </w:trPr>
              <w:tc>
                <w:tcPr>
                  <w:tcW w:w="2379" w:type="dxa"/>
                  <w:shd w:val="clear" w:color="auto" w:fill="D9D9D9"/>
                </w:tcPr>
                <w:p w14:paraId="6F0167BC"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1</w:t>
                  </w:r>
                </w:p>
              </w:tc>
              <w:tc>
                <w:tcPr>
                  <w:tcW w:w="3003" w:type="dxa"/>
                  <w:shd w:val="clear" w:color="auto" w:fill="auto"/>
                </w:tcPr>
                <w:p w14:paraId="23F59C4C" w14:textId="77777777" w:rsidR="00836466" w:rsidRPr="00A53D7D"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2079D2F9" w14:textId="77777777" w:rsidR="00836466" w:rsidRPr="00A53D7D" w:rsidRDefault="00836466" w:rsidP="00836466">
                  <w:pPr>
                    <w:keepNext/>
                    <w:keepLines/>
                    <w:spacing w:after="0"/>
                    <w:jc w:val="center"/>
                    <w:rPr>
                      <w:rFonts w:ascii="Arial" w:eastAsiaTheme="minorEastAsia" w:hAnsi="Arial"/>
                      <w:lang w:eastAsia="zh-CN"/>
                    </w:rPr>
                  </w:pPr>
                  <w:r w:rsidRPr="00A53D7D">
                    <w:rPr>
                      <w:lang w:eastAsia="x-none"/>
                    </w:rPr>
                    <w:t>C3*symbol length – 25 us – TA</w:t>
                  </w:r>
                </w:p>
              </w:tc>
            </w:tr>
            <w:tr w:rsidR="00836466" w:rsidRPr="002625EB" w14:paraId="6B438A6D" w14:textId="77777777" w:rsidTr="001F0970">
              <w:trPr>
                <w:jc w:val="center"/>
              </w:trPr>
              <w:tc>
                <w:tcPr>
                  <w:tcW w:w="2379" w:type="dxa"/>
                  <w:shd w:val="clear" w:color="auto" w:fill="D9D9D9"/>
                </w:tcPr>
                <w:p w14:paraId="082FA7F9"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t>2</w:t>
                  </w:r>
                </w:p>
              </w:tc>
              <w:tc>
                <w:tcPr>
                  <w:tcW w:w="3003" w:type="dxa"/>
                  <w:shd w:val="clear" w:color="auto" w:fill="auto"/>
                </w:tcPr>
                <w:p w14:paraId="274BA618" w14:textId="77777777" w:rsidR="00836466" w:rsidRPr="005B6108"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1C2FA7C2" w14:textId="77777777" w:rsidR="00836466" w:rsidRPr="005B6108" w:rsidRDefault="00836466" w:rsidP="00836466">
                  <w:pPr>
                    <w:keepNext/>
                    <w:keepLines/>
                    <w:spacing w:after="0"/>
                    <w:jc w:val="center"/>
                    <w:rPr>
                      <w:rFonts w:ascii="Arial" w:eastAsiaTheme="minorEastAsia" w:hAnsi="Arial"/>
                      <w:lang w:eastAsia="zh-CN"/>
                    </w:rPr>
                  </w:pPr>
                  <w:r>
                    <w:rPr>
                      <w:lang w:eastAsia="x-none"/>
                    </w:rPr>
                    <w:t>C</w:t>
                  </w:r>
                  <w:r w:rsidRPr="005B6108">
                    <w:rPr>
                      <w:lang w:eastAsia="x-none"/>
                    </w:rPr>
                    <w:t>1*symbol length – 25 us</w:t>
                  </w:r>
                </w:p>
              </w:tc>
            </w:tr>
            <w:tr w:rsidR="00836466" w:rsidRPr="002625EB" w14:paraId="77808F23" w14:textId="77777777" w:rsidTr="001F0970">
              <w:trPr>
                <w:jc w:val="center"/>
              </w:trPr>
              <w:tc>
                <w:tcPr>
                  <w:tcW w:w="2379" w:type="dxa"/>
                  <w:shd w:val="clear" w:color="auto" w:fill="D9D9D9"/>
                </w:tcPr>
                <w:p w14:paraId="19226658"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lastRenderedPageBreak/>
                    <w:t>3</w:t>
                  </w:r>
                </w:p>
              </w:tc>
              <w:tc>
                <w:tcPr>
                  <w:tcW w:w="3003" w:type="dxa"/>
                  <w:shd w:val="clear" w:color="auto" w:fill="auto"/>
                </w:tcPr>
                <w:p w14:paraId="57BD036D" w14:textId="77777777" w:rsidR="00836466" w:rsidRPr="00A53D7D" w:rsidRDefault="00836466" w:rsidP="00836466">
                  <w:pPr>
                    <w:keepNext/>
                    <w:keepLines/>
                    <w:spacing w:after="0"/>
                    <w:jc w:val="center"/>
                    <w:rPr>
                      <w:rFonts w:ascii="Arial" w:eastAsiaTheme="minorEastAsia" w:hAnsi="Arial"/>
                      <w:lang w:eastAsia="zh-CN"/>
                    </w:rPr>
                  </w:pPr>
                  <w:r>
                    <w:t>Type1-ULChannelAccess defined in [clause 4.2.1.1 in 37.213]</w:t>
                  </w:r>
                </w:p>
              </w:tc>
              <w:tc>
                <w:tcPr>
                  <w:tcW w:w="3413" w:type="dxa"/>
                </w:tcPr>
                <w:p w14:paraId="0939550D" w14:textId="77777777" w:rsidR="00836466" w:rsidRPr="00A53D7D" w:rsidRDefault="00836466" w:rsidP="00836466">
                  <w:pPr>
                    <w:keepNext/>
                    <w:keepLines/>
                    <w:spacing w:after="0"/>
                    <w:jc w:val="center"/>
                    <w:rPr>
                      <w:rFonts w:ascii="Arial" w:eastAsiaTheme="minorEastAsia" w:hAnsi="Arial"/>
                      <w:lang w:eastAsia="zh-CN"/>
                    </w:rPr>
                  </w:pPr>
                  <w:r w:rsidRPr="00A53D7D">
                    <w:rPr>
                      <w:lang w:eastAsia="x-none"/>
                    </w:rPr>
                    <w:t>0</w:t>
                  </w:r>
                </w:p>
              </w:tc>
            </w:tr>
          </w:tbl>
          <w:p w14:paraId="1A00337E" w14:textId="77777777" w:rsidR="00836466" w:rsidRPr="002625EB" w:rsidRDefault="00836466" w:rsidP="00836466">
            <w:pPr>
              <w:rPr>
                <w:lang w:eastAsia="zh-CN"/>
              </w:rPr>
            </w:pPr>
          </w:p>
          <w:p w14:paraId="4556D6C2" w14:textId="5E229F2F" w:rsidR="00836466" w:rsidRPr="002625EB" w:rsidRDefault="00836466" w:rsidP="00836466">
            <w:pPr>
              <w:pStyle w:val="TH"/>
              <w:rPr>
                <w:lang w:eastAsia="zh-CN"/>
              </w:rPr>
            </w:pPr>
            <w:ins w:id="16" w:author="Author">
              <w:r w:rsidRPr="002625EB">
                <w:t xml:space="preserve">Table </w:t>
              </w:r>
              <w:r w:rsidRPr="002625EB">
                <w:rPr>
                  <w:rFonts w:hint="eastAsia"/>
                  <w:lang w:eastAsia="zh-CN"/>
                </w:rPr>
                <w:t>7.3.1.1.1</w:t>
              </w:r>
              <w:r w:rsidRPr="002625EB">
                <w:t>-</w:t>
              </w:r>
              <w:r>
                <w:rPr>
                  <w:lang w:eastAsia="zh-CN"/>
                </w:rPr>
                <w:t>4b</w:t>
              </w:r>
              <w:r w:rsidRPr="002625EB">
                <w:rPr>
                  <w:rFonts w:hint="eastAsia"/>
                  <w:lang w:eastAsia="zh-CN"/>
                </w:rPr>
                <w:t xml:space="preserve">: </w:t>
              </w:r>
              <w:r>
                <w:rPr>
                  <w:lang w:eastAsia="zh-CN"/>
                </w:rPr>
                <w:t>Channel access type &amp; CP extension for DCI format 0_0 and DCI format 1_0</w:t>
              </w:r>
            </w:ins>
            <w:r w:rsidR="00AC2675">
              <w:rPr>
                <w:lang w:eastAsia="zh-CN"/>
              </w:rPr>
              <w:t xml:space="preserve"> </w:t>
            </w:r>
            <w:ins w:id="17" w:author="Author">
              <w:r w:rsidR="00716644">
                <w:t xml:space="preserve">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0E08A0DD" w14:textId="77777777" w:rsidTr="001F0970">
              <w:trPr>
                <w:trHeight w:val="424"/>
                <w:jc w:val="center"/>
                <w:ins w:id="18" w:author="Author"/>
              </w:trPr>
              <w:tc>
                <w:tcPr>
                  <w:tcW w:w="2379" w:type="dxa"/>
                  <w:shd w:val="clear" w:color="auto" w:fill="D9D9D9"/>
                  <w:vAlign w:val="center"/>
                </w:tcPr>
                <w:p w14:paraId="2F799C28" w14:textId="77777777" w:rsidR="00836466" w:rsidRPr="002625EB" w:rsidRDefault="00836466" w:rsidP="00836466">
                  <w:pPr>
                    <w:keepNext/>
                    <w:keepLines/>
                    <w:spacing w:after="0"/>
                    <w:jc w:val="center"/>
                    <w:rPr>
                      <w:ins w:id="19" w:author="Author"/>
                      <w:rFonts w:ascii="Arial" w:eastAsiaTheme="minorEastAsia" w:hAnsi="Arial"/>
                      <w:b/>
                      <w:sz w:val="18"/>
                      <w:lang w:eastAsia="zh-CN"/>
                    </w:rPr>
                  </w:pPr>
                  <w:ins w:id="20" w:author="Author">
                    <w:r w:rsidRPr="002625EB">
                      <w:rPr>
                        <w:rFonts w:ascii="Arial" w:eastAsiaTheme="minorEastAsia" w:hAnsi="Arial"/>
                        <w:b/>
                        <w:sz w:val="18"/>
                        <w:lang w:eastAsia="zh-CN"/>
                      </w:rPr>
                      <w:t>Bit field mapped to index</w:t>
                    </w:r>
                  </w:ins>
                </w:p>
              </w:tc>
              <w:tc>
                <w:tcPr>
                  <w:tcW w:w="3003" w:type="dxa"/>
                  <w:shd w:val="clear" w:color="auto" w:fill="D9D9D9"/>
                  <w:vAlign w:val="center"/>
                </w:tcPr>
                <w:p w14:paraId="67686F8A" w14:textId="77777777" w:rsidR="00836466" w:rsidRPr="002625EB" w:rsidRDefault="00836466" w:rsidP="00836466">
                  <w:pPr>
                    <w:keepNext/>
                    <w:keepLines/>
                    <w:spacing w:after="0"/>
                    <w:jc w:val="center"/>
                    <w:rPr>
                      <w:ins w:id="21" w:author="Author"/>
                      <w:rFonts w:ascii="Arial" w:eastAsiaTheme="minorEastAsia" w:hAnsi="Arial"/>
                      <w:b/>
                      <w:sz w:val="18"/>
                      <w:lang w:eastAsia="zh-CN"/>
                    </w:rPr>
                  </w:pPr>
                  <w:ins w:id="22" w:author="Author">
                    <w:r>
                      <w:rPr>
                        <w:rFonts w:ascii="Arial" w:eastAsiaTheme="minorEastAsia" w:hAnsi="Arial"/>
                        <w:b/>
                        <w:sz w:val="18"/>
                        <w:lang w:eastAsia="zh-CN"/>
                      </w:rPr>
                      <w:t xml:space="preserve">Channel Access Type </w:t>
                    </w:r>
                  </w:ins>
                </w:p>
              </w:tc>
              <w:tc>
                <w:tcPr>
                  <w:tcW w:w="3413" w:type="dxa"/>
                  <w:shd w:val="clear" w:color="auto" w:fill="D9D9D9"/>
                  <w:vAlign w:val="center"/>
                </w:tcPr>
                <w:p w14:paraId="2C8BE623" w14:textId="77777777" w:rsidR="00836466" w:rsidRDefault="00836466" w:rsidP="00836466">
                  <w:pPr>
                    <w:keepNext/>
                    <w:keepLines/>
                    <w:spacing w:after="0"/>
                    <w:jc w:val="center"/>
                    <w:rPr>
                      <w:ins w:id="23" w:author="Author"/>
                      <w:rFonts w:ascii="Arial" w:eastAsiaTheme="minorEastAsia" w:hAnsi="Arial"/>
                      <w:b/>
                      <w:sz w:val="18"/>
                      <w:lang w:eastAsia="zh-CN"/>
                    </w:rPr>
                  </w:pPr>
                  <w:ins w:id="24" w:author="Author">
                    <w:r>
                      <w:rPr>
                        <w:rFonts w:ascii="Arial" w:eastAsiaTheme="minorEastAsia" w:hAnsi="Arial" w:hint="eastAsia"/>
                        <w:b/>
                        <w:sz w:val="18"/>
                        <w:lang w:eastAsia="zh-CN"/>
                      </w:rPr>
                      <w:t>C</w:t>
                    </w:r>
                    <w:r>
                      <w:rPr>
                        <w:rFonts w:ascii="Arial" w:eastAsiaTheme="minorEastAsia" w:hAnsi="Arial"/>
                        <w:b/>
                        <w:sz w:val="18"/>
                        <w:lang w:eastAsia="zh-CN"/>
                      </w:rPr>
                      <w:t>P extension</w:t>
                    </w:r>
                  </w:ins>
                </w:p>
              </w:tc>
            </w:tr>
            <w:tr w:rsidR="00836466" w:rsidRPr="002625EB" w14:paraId="016A5A75" w14:textId="77777777" w:rsidTr="001F0970">
              <w:trPr>
                <w:jc w:val="center"/>
                <w:ins w:id="25" w:author="Author"/>
              </w:trPr>
              <w:tc>
                <w:tcPr>
                  <w:tcW w:w="2379" w:type="dxa"/>
                  <w:shd w:val="clear" w:color="auto" w:fill="D9D9D9"/>
                </w:tcPr>
                <w:p w14:paraId="7C0FF115" w14:textId="77777777" w:rsidR="00836466" w:rsidRPr="00EC4CDE" w:rsidRDefault="00836466" w:rsidP="00836466">
                  <w:pPr>
                    <w:keepNext/>
                    <w:keepLines/>
                    <w:spacing w:after="0"/>
                    <w:jc w:val="center"/>
                    <w:rPr>
                      <w:ins w:id="26" w:author="Author"/>
                      <w:rFonts w:ascii="Arial" w:eastAsiaTheme="minorEastAsia" w:hAnsi="Arial"/>
                      <w:lang w:eastAsia="zh-CN"/>
                    </w:rPr>
                  </w:pPr>
                  <w:ins w:id="27" w:author="Author">
                    <w:r w:rsidRPr="005B6108">
                      <w:rPr>
                        <w:rFonts w:ascii="Arial" w:eastAsiaTheme="minorEastAsia" w:hAnsi="Arial"/>
                        <w:lang w:eastAsia="zh-CN"/>
                      </w:rPr>
                      <w:t>0</w:t>
                    </w:r>
                  </w:ins>
                </w:p>
              </w:tc>
              <w:tc>
                <w:tcPr>
                  <w:tcW w:w="3003" w:type="dxa"/>
                  <w:shd w:val="clear" w:color="auto" w:fill="auto"/>
                </w:tcPr>
                <w:p w14:paraId="0AA0B8AE" w14:textId="763CFED9" w:rsidR="00836466" w:rsidRPr="00A53D7D" w:rsidRDefault="00836466" w:rsidP="00836466">
                  <w:pPr>
                    <w:keepNext/>
                    <w:keepLines/>
                    <w:spacing w:after="0"/>
                    <w:jc w:val="center"/>
                    <w:rPr>
                      <w:ins w:id="28" w:author="Author"/>
                      <w:rFonts w:ascii="Arial" w:eastAsiaTheme="minorEastAsia" w:hAnsi="Arial"/>
                      <w:lang w:eastAsia="zh-CN"/>
                    </w:rPr>
                  </w:pPr>
                  <w:ins w:id="29" w:author="Author">
                    <w:r>
                      <w:t>Type2C-ULChannelAccess  defined in [clause 4.2.1.2.3 in 37.213]</w:t>
                    </w:r>
                  </w:ins>
                </w:p>
              </w:tc>
              <w:tc>
                <w:tcPr>
                  <w:tcW w:w="3413" w:type="dxa"/>
                </w:tcPr>
                <w:p w14:paraId="52D99D0A" w14:textId="373F4678" w:rsidR="00836466" w:rsidRPr="00A53D7D" w:rsidRDefault="00836466" w:rsidP="00836466">
                  <w:pPr>
                    <w:keepNext/>
                    <w:keepLines/>
                    <w:spacing w:after="0"/>
                    <w:jc w:val="center"/>
                    <w:rPr>
                      <w:ins w:id="30" w:author="Author"/>
                      <w:rFonts w:ascii="Arial" w:eastAsiaTheme="minorEastAsia" w:hAnsi="Arial"/>
                      <w:lang w:eastAsia="zh-CN"/>
                    </w:rPr>
                  </w:pPr>
                  <w:ins w:id="31" w:author="Author">
                    <w:r w:rsidRPr="00A53D7D">
                      <w:rPr>
                        <w:lang w:eastAsia="x-none"/>
                      </w:rPr>
                      <w:t>C2*symbol length – 16 us – TA</w:t>
                    </w:r>
                  </w:ins>
                </w:p>
              </w:tc>
            </w:tr>
            <w:tr w:rsidR="00836466" w:rsidRPr="002625EB" w14:paraId="35EB2A37" w14:textId="77777777" w:rsidTr="001F0970">
              <w:trPr>
                <w:jc w:val="center"/>
                <w:ins w:id="32" w:author="Author"/>
              </w:trPr>
              <w:tc>
                <w:tcPr>
                  <w:tcW w:w="2379" w:type="dxa"/>
                  <w:shd w:val="clear" w:color="auto" w:fill="D9D9D9"/>
                </w:tcPr>
                <w:p w14:paraId="681CFB77" w14:textId="77777777" w:rsidR="00836466" w:rsidRPr="005B6108" w:rsidRDefault="00836466" w:rsidP="00836466">
                  <w:pPr>
                    <w:keepNext/>
                    <w:keepLines/>
                    <w:spacing w:after="0"/>
                    <w:jc w:val="center"/>
                    <w:rPr>
                      <w:ins w:id="33" w:author="Author"/>
                      <w:rFonts w:ascii="Arial" w:eastAsiaTheme="minorEastAsia" w:hAnsi="Arial"/>
                      <w:lang w:eastAsia="zh-CN"/>
                    </w:rPr>
                  </w:pPr>
                  <w:ins w:id="34" w:author="Author">
                    <w:r w:rsidRPr="005B6108">
                      <w:rPr>
                        <w:rFonts w:ascii="Arial" w:eastAsiaTheme="minorEastAsia" w:hAnsi="Arial"/>
                        <w:lang w:eastAsia="zh-CN"/>
                      </w:rPr>
                      <w:t>1</w:t>
                    </w:r>
                  </w:ins>
                </w:p>
              </w:tc>
              <w:tc>
                <w:tcPr>
                  <w:tcW w:w="3003" w:type="dxa"/>
                  <w:shd w:val="clear" w:color="auto" w:fill="auto"/>
                </w:tcPr>
                <w:p w14:paraId="3AE7F094" w14:textId="14D45CE3" w:rsidR="00836466" w:rsidRPr="00A53D7D" w:rsidRDefault="00836466" w:rsidP="00836466">
                  <w:pPr>
                    <w:keepNext/>
                    <w:keepLines/>
                    <w:spacing w:after="0"/>
                    <w:jc w:val="center"/>
                    <w:rPr>
                      <w:ins w:id="35" w:author="Author"/>
                      <w:rFonts w:ascii="Arial" w:eastAsiaTheme="minorEastAsia" w:hAnsi="Arial"/>
                      <w:lang w:eastAsia="zh-CN"/>
                    </w:rPr>
                  </w:pPr>
                  <w:ins w:id="36" w:author="Author">
                    <w:r>
                      <w:t>Type2D-ULChannelAccess defined in [clause 4.2.1.2.4 in 37.213]</w:t>
                    </w:r>
                  </w:ins>
                </w:p>
              </w:tc>
              <w:tc>
                <w:tcPr>
                  <w:tcW w:w="3413" w:type="dxa"/>
                </w:tcPr>
                <w:p w14:paraId="6F0535BB" w14:textId="77777777" w:rsidR="00836466" w:rsidRPr="00A53D7D" w:rsidRDefault="00836466" w:rsidP="00836466">
                  <w:pPr>
                    <w:keepNext/>
                    <w:keepLines/>
                    <w:spacing w:after="0"/>
                    <w:jc w:val="center"/>
                    <w:rPr>
                      <w:ins w:id="37" w:author="Author"/>
                      <w:rFonts w:ascii="Arial" w:eastAsiaTheme="minorEastAsia" w:hAnsi="Arial"/>
                      <w:lang w:eastAsia="zh-CN"/>
                    </w:rPr>
                  </w:pPr>
                  <w:ins w:id="38" w:author="Author">
                    <w:r w:rsidRPr="00A53D7D">
                      <w:rPr>
                        <w:lang w:eastAsia="x-none"/>
                      </w:rPr>
                      <w:t>C3*symbol length – 25 us – TA</w:t>
                    </w:r>
                  </w:ins>
                </w:p>
              </w:tc>
            </w:tr>
            <w:tr w:rsidR="00836466" w:rsidRPr="002625EB" w14:paraId="11B00B0C" w14:textId="77777777" w:rsidTr="001F0970">
              <w:trPr>
                <w:jc w:val="center"/>
                <w:ins w:id="39" w:author="Author"/>
              </w:trPr>
              <w:tc>
                <w:tcPr>
                  <w:tcW w:w="2379" w:type="dxa"/>
                  <w:shd w:val="clear" w:color="auto" w:fill="D9D9D9"/>
                </w:tcPr>
                <w:p w14:paraId="19BF4D62" w14:textId="77777777" w:rsidR="00836466" w:rsidRPr="005B6108" w:rsidRDefault="00836466" w:rsidP="00836466">
                  <w:pPr>
                    <w:keepNext/>
                    <w:keepLines/>
                    <w:spacing w:after="0"/>
                    <w:jc w:val="center"/>
                    <w:rPr>
                      <w:ins w:id="40" w:author="Author"/>
                      <w:rFonts w:ascii="Arial" w:eastAsiaTheme="minorEastAsia" w:hAnsi="Arial"/>
                      <w:lang w:eastAsia="zh-CN"/>
                    </w:rPr>
                  </w:pPr>
                  <w:ins w:id="41" w:author="Author">
                    <w:r w:rsidRPr="005B6108">
                      <w:rPr>
                        <w:rFonts w:ascii="Arial" w:eastAsiaTheme="minorEastAsia" w:hAnsi="Arial" w:hint="eastAsia"/>
                        <w:lang w:eastAsia="zh-CN"/>
                      </w:rPr>
                      <w:t>2</w:t>
                    </w:r>
                  </w:ins>
                </w:p>
              </w:tc>
              <w:tc>
                <w:tcPr>
                  <w:tcW w:w="3003" w:type="dxa"/>
                  <w:shd w:val="clear" w:color="auto" w:fill="auto"/>
                </w:tcPr>
                <w:p w14:paraId="5B08746D" w14:textId="3EF0F7BF" w:rsidR="00836466" w:rsidRPr="005B6108" w:rsidRDefault="00836466" w:rsidP="00836466">
                  <w:pPr>
                    <w:keepNext/>
                    <w:keepLines/>
                    <w:spacing w:after="0"/>
                    <w:jc w:val="center"/>
                    <w:rPr>
                      <w:ins w:id="42" w:author="Author"/>
                      <w:rFonts w:ascii="Arial" w:eastAsiaTheme="minorEastAsia" w:hAnsi="Arial"/>
                      <w:lang w:eastAsia="zh-CN"/>
                    </w:rPr>
                  </w:pPr>
                  <w:ins w:id="43" w:author="Author">
                    <w:r>
                      <w:t>Type2D-ULChannelAccess defined in [clause 4.2.1.2.4 in 37.213]</w:t>
                    </w:r>
                  </w:ins>
                </w:p>
              </w:tc>
              <w:tc>
                <w:tcPr>
                  <w:tcW w:w="3413" w:type="dxa"/>
                </w:tcPr>
                <w:p w14:paraId="6E6772E7" w14:textId="77777777" w:rsidR="00836466" w:rsidRPr="005B6108" w:rsidRDefault="00836466" w:rsidP="00836466">
                  <w:pPr>
                    <w:keepNext/>
                    <w:keepLines/>
                    <w:spacing w:after="0"/>
                    <w:jc w:val="center"/>
                    <w:rPr>
                      <w:ins w:id="44" w:author="Author"/>
                      <w:rFonts w:ascii="Arial" w:eastAsiaTheme="minorEastAsia" w:hAnsi="Arial"/>
                      <w:lang w:eastAsia="zh-CN"/>
                    </w:rPr>
                  </w:pPr>
                  <w:ins w:id="45" w:author="Author">
                    <w:r>
                      <w:rPr>
                        <w:lang w:eastAsia="x-none"/>
                      </w:rPr>
                      <w:t>C</w:t>
                    </w:r>
                    <w:r w:rsidRPr="005B6108">
                      <w:rPr>
                        <w:lang w:eastAsia="x-none"/>
                      </w:rPr>
                      <w:t>1*symbol length – 25 us</w:t>
                    </w:r>
                  </w:ins>
                </w:p>
              </w:tc>
            </w:tr>
            <w:tr w:rsidR="00836466" w:rsidRPr="002625EB" w14:paraId="68C8D8CD" w14:textId="77777777" w:rsidTr="001F0970">
              <w:trPr>
                <w:jc w:val="center"/>
                <w:ins w:id="46" w:author="Author"/>
              </w:trPr>
              <w:tc>
                <w:tcPr>
                  <w:tcW w:w="2379" w:type="dxa"/>
                  <w:shd w:val="clear" w:color="auto" w:fill="D9D9D9"/>
                </w:tcPr>
                <w:p w14:paraId="29A47A0B" w14:textId="77777777" w:rsidR="00836466" w:rsidRPr="005B6108" w:rsidRDefault="00836466" w:rsidP="00836466">
                  <w:pPr>
                    <w:keepNext/>
                    <w:keepLines/>
                    <w:spacing w:after="0"/>
                    <w:jc w:val="center"/>
                    <w:rPr>
                      <w:ins w:id="47" w:author="Author"/>
                      <w:rFonts w:ascii="Arial" w:eastAsiaTheme="minorEastAsia" w:hAnsi="Arial"/>
                      <w:lang w:eastAsia="zh-CN"/>
                    </w:rPr>
                  </w:pPr>
                  <w:ins w:id="48" w:author="Author">
                    <w:r w:rsidRPr="005B6108">
                      <w:rPr>
                        <w:rFonts w:ascii="Arial" w:eastAsiaTheme="minorEastAsia" w:hAnsi="Arial" w:hint="eastAsia"/>
                        <w:lang w:eastAsia="zh-CN"/>
                      </w:rPr>
                      <w:t>3</w:t>
                    </w:r>
                  </w:ins>
                </w:p>
              </w:tc>
              <w:tc>
                <w:tcPr>
                  <w:tcW w:w="3003" w:type="dxa"/>
                  <w:shd w:val="clear" w:color="auto" w:fill="auto"/>
                </w:tcPr>
                <w:p w14:paraId="25EAB1B1" w14:textId="08984D60" w:rsidR="00836466" w:rsidRPr="00A53D7D" w:rsidRDefault="00836466" w:rsidP="00836466">
                  <w:pPr>
                    <w:keepNext/>
                    <w:keepLines/>
                    <w:spacing w:after="0"/>
                    <w:jc w:val="center"/>
                    <w:rPr>
                      <w:ins w:id="49" w:author="Author"/>
                      <w:rFonts w:ascii="Arial" w:eastAsiaTheme="minorEastAsia" w:hAnsi="Arial"/>
                      <w:lang w:eastAsia="zh-CN"/>
                    </w:rPr>
                  </w:pPr>
                  <w:ins w:id="50" w:author="Author">
                    <w:r>
                      <w:t>Type2D-ULChannelAccess defined in [clause 4.2.1.4 in 37.213]</w:t>
                    </w:r>
                  </w:ins>
                </w:p>
              </w:tc>
              <w:tc>
                <w:tcPr>
                  <w:tcW w:w="3413" w:type="dxa"/>
                </w:tcPr>
                <w:p w14:paraId="37AFA7E5" w14:textId="77777777" w:rsidR="00836466" w:rsidRPr="00A53D7D" w:rsidRDefault="00836466" w:rsidP="00836466">
                  <w:pPr>
                    <w:keepNext/>
                    <w:keepLines/>
                    <w:spacing w:after="0"/>
                    <w:jc w:val="center"/>
                    <w:rPr>
                      <w:ins w:id="51" w:author="Author"/>
                      <w:rFonts w:ascii="Arial" w:eastAsiaTheme="minorEastAsia" w:hAnsi="Arial"/>
                      <w:lang w:eastAsia="zh-CN"/>
                    </w:rPr>
                  </w:pPr>
                  <w:ins w:id="52" w:author="Author">
                    <w:r w:rsidRPr="00A53D7D">
                      <w:rPr>
                        <w:lang w:eastAsia="x-none"/>
                      </w:rPr>
                      <w:t>0</w:t>
                    </w:r>
                  </w:ins>
                </w:p>
              </w:tc>
            </w:tr>
          </w:tbl>
          <w:p w14:paraId="462FBE1B" w14:textId="419109B5" w:rsidR="00433C81" w:rsidRDefault="00433C81" w:rsidP="00433C81">
            <w:pPr>
              <w:spacing w:after="180"/>
              <w:jc w:val="left"/>
              <w:rPr>
                <w:rFonts w:ascii="Times New Roman" w:eastAsia="Times New Roman" w:hAnsi="Times New Roman"/>
                <w:b/>
                <w:szCs w:val="20"/>
              </w:rPr>
            </w:pPr>
          </w:p>
          <w:p w14:paraId="2BFBFF90" w14:textId="77777777" w:rsidR="00AC2675" w:rsidRPr="008867B5" w:rsidRDefault="00AC2675" w:rsidP="00AC2675">
            <w:pPr>
              <w:jc w:val="center"/>
              <w:rPr>
                <w:iCs/>
              </w:rPr>
            </w:pPr>
            <w:r w:rsidRPr="008867B5">
              <w:rPr>
                <w:noProof/>
                <w:color w:val="FF0000"/>
                <w:lang w:eastAsia="zh-CN"/>
              </w:rPr>
              <w:t>*** Unchanged text is omitted ***</w:t>
            </w:r>
          </w:p>
          <w:p w14:paraId="2391309E" w14:textId="77777777" w:rsidR="00AC2675" w:rsidRPr="003F7739" w:rsidRDefault="00AC2675" w:rsidP="0083061B">
            <w:pPr>
              <w:pStyle w:val="Heading5"/>
              <w:numPr>
                <w:ilvl w:val="0"/>
                <w:numId w:val="0"/>
              </w:numPr>
              <w:rPr>
                <w:bCs/>
                <w:iCs w:val="0"/>
                <w:sz w:val="20"/>
              </w:rPr>
            </w:pPr>
            <w:bookmarkStart w:id="53" w:name="_Toc19798776"/>
            <w:r w:rsidRPr="003F7739">
              <w:rPr>
                <w:rFonts w:hint="eastAsia"/>
                <w:bCs/>
                <w:iCs w:val="0"/>
                <w:sz w:val="20"/>
              </w:rPr>
              <w:t>7.3.1.1.2</w:t>
            </w:r>
            <w:r w:rsidRPr="003F7739">
              <w:rPr>
                <w:rFonts w:hint="eastAsia"/>
                <w:bCs/>
                <w:iCs w:val="0"/>
                <w:sz w:val="20"/>
              </w:rPr>
              <w:tab/>
              <w:t>Format 0_1</w:t>
            </w:r>
            <w:bookmarkEnd w:id="53"/>
          </w:p>
          <w:p w14:paraId="3C9B320E" w14:textId="77777777" w:rsidR="00AC2675" w:rsidRPr="008867B5" w:rsidRDefault="00AC2675" w:rsidP="00AC2675">
            <w:pPr>
              <w:jc w:val="center"/>
              <w:rPr>
                <w:iCs/>
              </w:rPr>
            </w:pPr>
            <w:r w:rsidRPr="008867B5">
              <w:rPr>
                <w:noProof/>
                <w:color w:val="FF0000"/>
                <w:lang w:eastAsia="zh-CN"/>
              </w:rPr>
              <w:t>*** Unchanged text is omitted ***</w:t>
            </w:r>
          </w:p>
          <w:p w14:paraId="240DA8D3" w14:textId="77777777" w:rsidR="00FE31E4" w:rsidRPr="002625EB" w:rsidRDefault="00FE31E4" w:rsidP="00FE31E4">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rFonts w:eastAsiaTheme="minorEastAsia"/>
                <w:lang w:eastAsia="zh-CN"/>
              </w:rPr>
              <w:t xml:space="preserve"> </w:t>
            </w:r>
          </w:p>
          <w:p w14:paraId="3B1265F8" w14:textId="77777777" w:rsidR="00FE31E4" w:rsidRDefault="00FE31E4" w:rsidP="00FE31E4">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Pr>
                <w:rFonts w:eastAsiaTheme="minorEastAsia"/>
              </w:rPr>
              <w:t xml:space="preserve">0 or 1 </w:t>
            </w:r>
            <w:r>
              <w:rPr>
                <w:rFonts w:hint="eastAsia"/>
                <w:lang w:eastAsia="zh-CN"/>
              </w:rPr>
              <w:t>bit</w:t>
            </w:r>
            <w:r>
              <w:rPr>
                <w:lang w:eastAsia="zh-CN"/>
              </w:rPr>
              <w:t xml:space="preserve"> as follows</w:t>
            </w:r>
            <w:r>
              <w:rPr>
                <w:rFonts w:hint="eastAsia"/>
                <w:lang w:eastAsia="zh-CN"/>
              </w:rPr>
              <w:t xml:space="preserve"> </w:t>
            </w:r>
          </w:p>
          <w:p w14:paraId="4BDEA13A" w14:textId="77777777" w:rsidR="00FE31E4" w:rsidRDefault="00FE31E4" w:rsidP="00FE31E4">
            <w:pPr>
              <w:pStyle w:val="B2"/>
              <w:rPr>
                <w:rFonts w:eastAsiaTheme="minorEastAsia"/>
              </w:rPr>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rPr>
                <w:rFonts w:eastAsiaTheme="minorEastAsia"/>
              </w:rPr>
              <w:t xml:space="preserve"> </w:t>
            </w:r>
          </w:p>
          <w:p w14:paraId="36DC0882" w14:textId="77777777" w:rsidR="00FE31E4" w:rsidRPr="002625EB" w:rsidRDefault="00FE31E4" w:rsidP="00FE31E4">
            <w:pPr>
              <w:pStyle w:val="B2"/>
              <w:rPr>
                <w:lang w:eastAsia="zh-CN"/>
              </w:rPr>
            </w:pPr>
            <w:r>
              <w:rPr>
                <w:rFonts w:eastAsiaTheme="minorEastAsia"/>
                <w:lang w:eastAsia="zh-CN"/>
              </w:rPr>
              <w:t>-</w:t>
            </w:r>
            <w:r>
              <w:rPr>
                <w:rFonts w:eastAsiaTheme="minorEastAsia"/>
                <w:lang w:eastAsia="zh-CN"/>
              </w:rPr>
              <w:tab/>
            </w:r>
            <w:r w:rsidRPr="002625EB">
              <w:rPr>
                <w:rFonts w:eastAsiaTheme="minorEastAsia" w:hint="eastAsia"/>
                <w:lang w:eastAsia="zh-CN"/>
              </w:rPr>
              <w:t>1 bit</w:t>
            </w:r>
            <w:r>
              <w:rPr>
                <w:rFonts w:eastAsiaTheme="minorEastAsia"/>
                <w:lang w:eastAsia="zh-CN"/>
              </w:rPr>
              <w:t xml:space="preserve"> </w:t>
            </w:r>
            <w:r>
              <w:rPr>
                <w:rFonts w:eastAsiaTheme="minorEastAsia"/>
              </w:rPr>
              <w:t>otherwise</w:t>
            </w:r>
            <w:r w:rsidRPr="002625EB">
              <w:rPr>
                <w:rFonts w:eastAsiaTheme="minorEastAsia" w:hint="eastAsia"/>
                <w:lang w:eastAsia="zh-CN"/>
              </w:rPr>
              <w:t xml:space="preserve">.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323F4648" w14:textId="660BBCB9" w:rsidR="00FE31E4" w:rsidRDefault="00FE31E4" w:rsidP="00FE31E4">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w:t>
            </w:r>
            <w:del w:id="54" w:author="Author">
              <w:r w:rsidDel="005C6628">
                <w:rPr>
                  <w:rFonts w:eastAsiaTheme="minorEastAsia"/>
                  <w:lang w:eastAsia="zh-CN"/>
                </w:rPr>
                <w:delText xml:space="preserve"> channel</w:delText>
              </w:r>
              <w:r w:rsidDel="00FE31E4">
                <w:rPr>
                  <w:rFonts w:eastAsiaTheme="minorEastAsia"/>
                  <w:lang w:eastAsia="zh-CN"/>
                </w:rPr>
                <w:delText xml:space="preserve"> access and </w:delText>
              </w:r>
              <w:r w:rsidRPr="00E816FB" w:rsidDel="00FE31E4">
                <w:rPr>
                  <w:rFonts w:eastAsiaTheme="minorEastAsia"/>
                  <w:i/>
                  <w:lang w:eastAsia="zh-CN"/>
                </w:rPr>
                <w:delText>ChannelAccessMode</w:delText>
              </w:r>
              <w:r w:rsidRPr="000C6657" w:rsidDel="00FE31E4">
                <w:rPr>
                  <w:rFonts w:eastAsiaTheme="minorEastAsia"/>
                  <w:i/>
                  <w:lang w:eastAsia="zh-CN"/>
                </w:rPr>
                <w:delText>-r16</w:delText>
              </w:r>
              <w:r w:rsidDel="00FE31E4">
                <w:rPr>
                  <w:rFonts w:eastAsiaTheme="minorEastAsia"/>
                  <w:lang w:eastAsia="zh-CN"/>
                </w:rPr>
                <w:delText xml:space="preserve"> = "</w:delText>
              </w:r>
              <w:r w:rsidRPr="000C6657" w:rsidDel="00FE31E4">
                <w:rPr>
                  <w:rFonts w:eastAsiaTheme="minorEastAsia"/>
                  <w:i/>
                  <w:lang w:eastAsia="zh-CN"/>
                </w:rPr>
                <w:delText>dynamic</w:delText>
              </w:r>
              <w:r w:rsidDel="00FE31E4">
                <w:rPr>
                  <w:rFonts w:eastAsiaTheme="minorEastAsia"/>
                  <w:lang w:eastAsia="zh-CN"/>
                </w:rPr>
                <w:delText>"</w:delText>
              </w:r>
              <w:r w:rsidDel="00FE31E4">
                <w:delText>; otherwise 0 bit</w:delText>
              </w:r>
            </w:del>
            <w:r>
              <w:t xml:space="preserve">.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p>
          <w:p w14:paraId="30A5AC11" w14:textId="77777777" w:rsidR="00AC2675" w:rsidRPr="008867B5" w:rsidRDefault="00AC2675" w:rsidP="00AC2675">
            <w:pPr>
              <w:jc w:val="center"/>
              <w:rPr>
                <w:iCs/>
              </w:rPr>
            </w:pPr>
            <w:r w:rsidRPr="008867B5">
              <w:rPr>
                <w:noProof/>
                <w:color w:val="FF0000"/>
                <w:lang w:eastAsia="zh-CN"/>
              </w:rPr>
              <w:t>*** Unchanged text is omitted ***</w:t>
            </w:r>
          </w:p>
          <w:p w14:paraId="5AC24E2D" w14:textId="77777777" w:rsidR="00F53AAC" w:rsidRPr="00AE5CCF" w:rsidRDefault="00F53AAC" w:rsidP="00F53AAC">
            <w:pPr>
              <w:pStyle w:val="TH"/>
              <w:rPr>
                <w:b w:val="0"/>
                <w:lang w:eastAsia="zh-CN"/>
              </w:rPr>
            </w:pPr>
            <w:r w:rsidRPr="00AE5CCF">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 layer parameter</w:t>
            </w:r>
            <w:r w:rsidRPr="00AE5CCF">
              <w:rPr>
                <w:lang w:eastAsia="zh-CN"/>
              </w:rPr>
              <w:t xml:space="preserve"> </w:t>
            </w:r>
            <w:r w:rsidRPr="00AE5CCF">
              <w:rPr>
                <w:i/>
                <w:iCs/>
              </w:rPr>
              <w:t>ULDCI-trigerred-UL-ChannelAccess-CPext-CAPC-List-r16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61"/>
            </w:tblGrid>
            <w:tr w:rsidR="00F53AAC" w:rsidRPr="00313B15" w14:paraId="1452012D" w14:textId="77777777" w:rsidTr="001F0970">
              <w:trPr>
                <w:trHeight w:val="424"/>
                <w:jc w:val="center"/>
              </w:trPr>
              <w:tc>
                <w:tcPr>
                  <w:tcW w:w="704" w:type="dxa"/>
                  <w:shd w:val="clear" w:color="auto" w:fill="D9D9D9"/>
                  <w:tcMar>
                    <w:top w:w="0" w:type="dxa"/>
                    <w:left w:w="108" w:type="dxa"/>
                    <w:bottom w:w="0" w:type="dxa"/>
                    <w:right w:w="108" w:type="dxa"/>
                  </w:tcMar>
                  <w:vAlign w:val="center"/>
                  <w:hideMark/>
                </w:tcPr>
                <w:p w14:paraId="6B3E0CE8" w14:textId="77777777" w:rsidR="00F53AAC" w:rsidRPr="00313B15" w:rsidRDefault="00F53AAC" w:rsidP="00F53AAC">
                  <w:pPr>
                    <w:pStyle w:val="TAC"/>
                    <w:rPr>
                      <w:sz w:val="16"/>
                      <w:szCs w:val="18"/>
                      <w:lang w:eastAsia="zh-CN"/>
                    </w:rPr>
                  </w:pPr>
                  <w:r w:rsidRPr="00313B15">
                    <w:rPr>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46820416" w14:textId="77777777" w:rsidR="00F53AAC" w:rsidRPr="00313B15" w:rsidRDefault="00F53AAC" w:rsidP="00F53AAC">
                  <w:pPr>
                    <w:pStyle w:val="TAC"/>
                    <w:rPr>
                      <w:sz w:val="16"/>
                      <w:szCs w:val="18"/>
                      <w:lang w:eastAsia="zh-CN"/>
                    </w:rPr>
                  </w:pPr>
                  <w:r w:rsidRPr="00313B15">
                    <w:rPr>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04E397BD" w14:textId="77777777" w:rsidR="00F53AAC" w:rsidRPr="00313B15" w:rsidRDefault="00F53AAC" w:rsidP="00F53AAC">
                  <w:pPr>
                    <w:pStyle w:val="TAC"/>
                    <w:rPr>
                      <w:sz w:val="16"/>
                      <w:szCs w:val="18"/>
                      <w:lang w:eastAsia="zh-CN"/>
                    </w:rPr>
                  </w:pPr>
                  <w:r w:rsidRPr="00313B15">
                    <w:rPr>
                      <w:sz w:val="16"/>
                      <w:szCs w:val="18"/>
                      <w:lang w:eastAsia="zh-CN"/>
                    </w:rPr>
                    <w:t>CP extension</w:t>
                  </w:r>
                </w:p>
              </w:tc>
              <w:tc>
                <w:tcPr>
                  <w:tcW w:w="0" w:type="auto"/>
                  <w:shd w:val="clear" w:color="auto" w:fill="D9D9D9"/>
                  <w:tcMar>
                    <w:top w:w="0" w:type="dxa"/>
                    <w:left w:w="108" w:type="dxa"/>
                    <w:bottom w:w="0" w:type="dxa"/>
                    <w:right w:w="108" w:type="dxa"/>
                  </w:tcMar>
                  <w:vAlign w:val="center"/>
                  <w:hideMark/>
                </w:tcPr>
                <w:p w14:paraId="2A40D5AC" w14:textId="77777777" w:rsidR="00F53AAC" w:rsidRPr="00313B15" w:rsidRDefault="00F53AAC" w:rsidP="00F53AAC">
                  <w:pPr>
                    <w:pStyle w:val="TAC"/>
                    <w:rPr>
                      <w:sz w:val="16"/>
                      <w:szCs w:val="18"/>
                      <w:lang w:eastAsia="zh-CN"/>
                    </w:rPr>
                  </w:pPr>
                  <w:r w:rsidRPr="00313B15">
                    <w:rPr>
                      <w:sz w:val="16"/>
                      <w:szCs w:val="18"/>
                      <w:lang w:eastAsia="zh-CN"/>
                    </w:rPr>
                    <w:t>CAPC</w:t>
                  </w:r>
                </w:p>
              </w:tc>
            </w:tr>
            <w:tr w:rsidR="00F53AAC" w:rsidRPr="00313B15" w14:paraId="4EDD9D08" w14:textId="77777777" w:rsidTr="001F0970">
              <w:trPr>
                <w:jc w:val="center"/>
              </w:trPr>
              <w:tc>
                <w:tcPr>
                  <w:tcW w:w="704" w:type="dxa"/>
                  <w:shd w:val="clear" w:color="auto" w:fill="D9D9D9"/>
                  <w:tcMar>
                    <w:top w:w="0" w:type="dxa"/>
                    <w:left w:w="108" w:type="dxa"/>
                    <w:bottom w:w="0" w:type="dxa"/>
                    <w:right w:w="108" w:type="dxa"/>
                  </w:tcMar>
                  <w:vAlign w:val="center"/>
                  <w:hideMark/>
                </w:tcPr>
                <w:p w14:paraId="2903DF16" w14:textId="77777777" w:rsidR="00F53AAC" w:rsidRPr="00313B15" w:rsidRDefault="00F53AAC" w:rsidP="00F53AAC">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14920A43"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1A079D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46E19B9"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968ECDE" w14:textId="77777777" w:rsidTr="001F0970">
              <w:trPr>
                <w:jc w:val="center"/>
              </w:trPr>
              <w:tc>
                <w:tcPr>
                  <w:tcW w:w="704" w:type="dxa"/>
                  <w:shd w:val="clear" w:color="auto" w:fill="D9D9D9"/>
                  <w:tcMar>
                    <w:top w:w="0" w:type="dxa"/>
                    <w:left w:w="108" w:type="dxa"/>
                    <w:bottom w:w="0" w:type="dxa"/>
                    <w:right w:w="108" w:type="dxa"/>
                  </w:tcMar>
                  <w:vAlign w:val="center"/>
                  <w:hideMark/>
                </w:tcPr>
                <w:p w14:paraId="26DE190B" w14:textId="77777777" w:rsidR="00F53AAC" w:rsidRPr="00313B15" w:rsidRDefault="00F53AAC" w:rsidP="00F53AAC">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31738C5F"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8DCD607"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B0BA942"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74B47FED" w14:textId="77777777" w:rsidTr="001F0970">
              <w:trPr>
                <w:jc w:val="center"/>
              </w:trPr>
              <w:tc>
                <w:tcPr>
                  <w:tcW w:w="704" w:type="dxa"/>
                  <w:shd w:val="clear" w:color="auto" w:fill="D9D9D9"/>
                  <w:tcMar>
                    <w:top w:w="0" w:type="dxa"/>
                    <w:left w:w="108" w:type="dxa"/>
                    <w:bottom w:w="0" w:type="dxa"/>
                    <w:right w:w="108" w:type="dxa"/>
                  </w:tcMar>
                  <w:vAlign w:val="center"/>
                  <w:hideMark/>
                </w:tcPr>
                <w:p w14:paraId="2953DAB7" w14:textId="77777777" w:rsidR="00F53AAC" w:rsidRPr="00313B15" w:rsidRDefault="00F53AAC" w:rsidP="00F53AAC">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10FA5EB2"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00F9FB0"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26E18A7"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767B8472" w14:textId="77777777" w:rsidTr="001F0970">
              <w:trPr>
                <w:jc w:val="center"/>
              </w:trPr>
              <w:tc>
                <w:tcPr>
                  <w:tcW w:w="704" w:type="dxa"/>
                  <w:shd w:val="clear" w:color="auto" w:fill="D9D9D9"/>
                  <w:tcMar>
                    <w:top w:w="0" w:type="dxa"/>
                    <w:left w:w="108" w:type="dxa"/>
                    <w:bottom w:w="0" w:type="dxa"/>
                    <w:right w:w="108" w:type="dxa"/>
                  </w:tcMar>
                  <w:vAlign w:val="center"/>
                  <w:hideMark/>
                </w:tcPr>
                <w:p w14:paraId="4B9CAF51" w14:textId="77777777" w:rsidR="00F53AAC" w:rsidRPr="00313B15" w:rsidRDefault="00F53AAC" w:rsidP="00F53AAC">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54FE98F5"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63EC360"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0DA0194"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0B2BB9D6" w14:textId="77777777" w:rsidTr="001F0970">
              <w:trPr>
                <w:jc w:val="center"/>
              </w:trPr>
              <w:tc>
                <w:tcPr>
                  <w:tcW w:w="704" w:type="dxa"/>
                  <w:shd w:val="clear" w:color="auto" w:fill="D9D9D9"/>
                  <w:tcMar>
                    <w:top w:w="0" w:type="dxa"/>
                    <w:left w:w="108" w:type="dxa"/>
                    <w:bottom w:w="0" w:type="dxa"/>
                    <w:right w:w="108" w:type="dxa"/>
                  </w:tcMar>
                  <w:vAlign w:val="center"/>
                  <w:hideMark/>
                </w:tcPr>
                <w:p w14:paraId="7B950903" w14:textId="77777777" w:rsidR="00F53AAC" w:rsidRPr="00313B15" w:rsidRDefault="00F53AAC" w:rsidP="00F53AAC">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1F87C52F"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A450C0"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58BAA3D3"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167205BF" w14:textId="77777777" w:rsidTr="001F0970">
              <w:trPr>
                <w:jc w:val="center"/>
              </w:trPr>
              <w:tc>
                <w:tcPr>
                  <w:tcW w:w="704" w:type="dxa"/>
                  <w:shd w:val="clear" w:color="auto" w:fill="D9D9D9"/>
                  <w:tcMar>
                    <w:top w:w="0" w:type="dxa"/>
                    <w:left w:w="108" w:type="dxa"/>
                    <w:bottom w:w="0" w:type="dxa"/>
                    <w:right w:w="108" w:type="dxa"/>
                  </w:tcMar>
                  <w:vAlign w:val="center"/>
                  <w:hideMark/>
                </w:tcPr>
                <w:p w14:paraId="2784F49A" w14:textId="77777777" w:rsidR="00F53AAC" w:rsidRPr="00313B15" w:rsidRDefault="00F53AAC" w:rsidP="00F53AAC">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32A871B7"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31F550C"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640E5F7C"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28320B8" w14:textId="77777777" w:rsidTr="001F0970">
              <w:trPr>
                <w:jc w:val="center"/>
              </w:trPr>
              <w:tc>
                <w:tcPr>
                  <w:tcW w:w="704" w:type="dxa"/>
                  <w:shd w:val="clear" w:color="auto" w:fill="D9D9D9"/>
                  <w:tcMar>
                    <w:top w:w="0" w:type="dxa"/>
                    <w:left w:w="108" w:type="dxa"/>
                    <w:bottom w:w="0" w:type="dxa"/>
                    <w:right w:w="108" w:type="dxa"/>
                  </w:tcMar>
                  <w:vAlign w:val="center"/>
                  <w:hideMark/>
                </w:tcPr>
                <w:p w14:paraId="2F5337DF" w14:textId="77777777" w:rsidR="00F53AAC" w:rsidRPr="00313B15" w:rsidRDefault="00F53AAC" w:rsidP="00F53AAC">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2693246E"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5E94F33"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12903D0F"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7AE5956C" w14:textId="77777777" w:rsidTr="001F0970">
              <w:trPr>
                <w:jc w:val="center"/>
              </w:trPr>
              <w:tc>
                <w:tcPr>
                  <w:tcW w:w="704" w:type="dxa"/>
                  <w:shd w:val="clear" w:color="auto" w:fill="D9D9D9"/>
                  <w:tcMar>
                    <w:top w:w="0" w:type="dxa"/>
                    <w:left w:w="108" w:type="dxa"/>
                    <w:bottom w:w="0" w:type="dxa"/>
                    <w:right w:w="108" w:type="dxa"/>
                  </w:tcMar>
                  <w:vAlign w:val="center"/>
                  <w:hideMark/>
                </w:tcPr>
                <w:p w14:paraId="3B8B1C7E" w14:textId="77777777" w:rsidR="00F53AAC" w:rsidRPr="00313B15" w:rsidRDefault="00F53AAC" w:rsidP="00F53AAC">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62D0EBF5"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3F8FC36"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01F04DC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5903E46D" w14:textId="77777777" w:rsidTr="001F0970">
              <w:trPr>
                <w:jc w:val="center"/>
              </w:trPr>
              <w:tc>
                <w:tcPr>
                  <w:tcW w:w="704" w:type="dxa"/>
                  <w:shd w:val="clear" w:color="auto" w:fill="D9D9D9"/>
                  <w:tcMar>
                    <w:top w:w="0" w:type="dxa"/>
                    <w:left w:w="108" w:type="dxa"/>
                    <w:bottom w:w="0" w:type="dxa"/>
                    <w:right w:w="108" w:type="dxa"/>
                  </w:tcMar>
                  <w:vAlign w:val="center"/>
                  <w:hideMark/>
                </w:tcPr>
                <w:p w14:paraId="54A25C47" w14:textId="77777777" w:rsidR="00F53AAC" w:rsidRPr="00313B15" w:rsidRDefault="00F53AAC" w:rsidP="00F53AAC">
                  <w:pPr>
                    <w:pStyle w:val="TAC"/>
                    <w:rPr>
                      <w:sz w:val="16"/>
                      <w:szCs w:val="18"/>
                      <w:lang w:eastAsia="zh-CN"/>
                    </w:rPr>
                  </w:pPr>
                  <w:r w:rsidRPr="00313B15">
                    <w:rPr>
                      <w:sz w:val="16"/>
                      <w:szCs w:val="18"/>
                      <w:lang w:eastAsia="zh-CN"/>
                    </w:rPr>
                    <w:lastRenderedPageBreak/>
                    <w:t>8</w:t>
                  </w:r>
                </w:p>
              </w:tc>
              <w:tc>
                <w:tcPr>
                  <w:tcW w:w="5954" w:type="dxa"/>
                  <w:tcMar>
                    <w:top w:w="0" w:type="dxa"/>
                    <w:left w:w="108" w:type="dxa"/>
                    <w:bottom w:w="0" w:type="dxa"/>
                    <w:right w:w="108" w:type="dxa"/>
                  </w:tcMar>
                  <w:vAlign w:val="center"/>
                  <w:hideMark/>
                </w:tcPr>
                <w:p w14:paraId="73BAECED"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52037D5"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00ACA69"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692B62B8" w14:textId="77777777" w:rsidTr="001F0970">
              <w:trPr>
                <w:jc w:val="center"/>
              </w:trPr>
              <w:tc>
                <w:tcPr>
                  <w:tcW w:w="704" w:type="dxa"/>
                  <w:shd w:val="clear" w:color="auto" w:fill="D9D9D9"/>
                  <w:tcMar>
                    <w:top w:w="0" w:type="dxa"/>
                    <w:left w:w="108" w:type="dxa"/>
                    <w:bottom w:w="0" w:type="dxa"/>
                    <w:right w:w="108" w:type="dxa"/>
                  </w:tcMar>
                  <w:vAlign w:val="center"/>
                  <w:hideMark/>
                </w:tcPr>
                <w:p w14:paraId="055F11FA" w14:textId="77777777" w:rsidR="00F53AAC" w:rsidRPr="00313B15" w:rsidRDefault="00F53AAC" w:rsidP="00F53AAC">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2B415846"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4E42E9B"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0DC9420"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DEE7699" w14:textId="77777777" w:rsidTr="001F0970">
              <w:trPr>
                <w:jc w:val="center"/>
              </w:trPr>
              <w:tc>
                <w:tcPr>
                  <w:tcW w:w="704" w:type="dxa"/>
                  <w:shd w:val="clear" w:color="auto" w:fill="D9D9D9"/>
                  <w:tcMar>
                    <w:top w:w="0" w:type="dxa"/>
                    <w:left w:w="108" w:type="dxa"/>
                    <w:bottom w:w="0" w:type="dxa"/>
                    <w:right w:w="108" w:type="dxa"/>
                  </w:tcMar>
                  <w:vAlign w:val="center"/>
                  <w:hideMark/>
                </w:tcPr>
                <w:p w14:paraId="4077178B" w14:textId="77777777" w:rsidR="00F53AAC" w:rsidRPr="00313B15" w:rsidRDefault="00F53AAC" w:rsidP="00F53AAC">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33CEFC26"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6AC10AD"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20892A4"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1C283718" w14:textId="77777777" w:rsidTr="001F0970">
              <w:trPr>
                <w:jc w:val="center"/>
              </w:trPr>
              <w:tc>
                <w:tcPr>
                  <w:tcW w:w="704" w:type="dxa"/>
                  <w:shd w:val="clear" w:color="auto" w:fill="D9D9D9"/>
                  <w:tcMar>
                    <w:top w:w="0" w:type="dxa"/>
                    <w:left w:w="108" w:type="dxa"/>
                    <w:bottom w:w="0" w:type="dxa"/>
                    <w:right w:w="108" w:type="dxa"/>
                  </w:tcMar>
                  <w:vAlign w:val="center"/>
                  <w:hideMark/>
                </w:tcPr>
                <w:p w14:paraId="104876F8" w14:textId="77777777" w:rsidR="00F53AAC" w:rsidRPr="00313B15" w:rsidRDefault="00F53AAC" w:rsidP="00F53AAC">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4708C217"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0AB676"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40698F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42003A8" w14:textId="77777777" w:rsidTr="001F0970">
              <w:trPr>
                <w:jc w:val="center"/>
              </w:trPr>
              <w:tc>
                <w:tcPr>
                  <w:tcW w:w="704" w:type="dxa"/>
                  <w:shd w:val="clear" w:color="auto" w:fill="D9D9D9"/>
                  <w:tcMar>
                    <w:top w:w="0" w:type="dxa"/>
                    <w:left w:w="108" w:type="dxa"/>
                    <w:bottom w:w="0" w:type="dxa"/>
                    <w:right w:w="108" w:type="dxa"/>
                  </w:tcMar>
                  <w:vAlign w:val="center"/>
                  <w:hideMark/>
                </w:tcPr>
                <w:p w14:paraId="4DD65FFF" w14:textId="77777777" w:rsidR="00F53AAC" w:rsidRPr="00313B15" w:rsidRDefault="00F53AAC" w:rsidP="00F53AAC">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342D9008"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2FB46F1"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0CDD62B2"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DDC2973" w14:textId="77777777" w:rsidTr="001F0970">
              <w:trPr>
                <w:jc w:val="center"/>
              </w:trPr>
              <w:tc>
                <w:tcPr>
                  <w:tcW w:w="704" w:type="dxa"/>
                  <w:shd w:val="clear" w:color="auto" w:fill="D9D9D9"/>
                  <w:tcMar>
                    <w:top w:w="0" w:type="dxa"/>
                    <w:left w:w="108" w:type="dxa"/>
                    <w:bottom w:w="0" w:type="dxa"/>
                    <w:right w:w="108" w:type="dxa"/>
                  </w:tcMar>
                  <w:vAlign w:val="center"/>
                  <w:hideMark/>
                </w:tcPr>
                <w:p w14:paraId="7B391853" w14:textId="77777777" w:rsidR="00F53AAC" w:rsidRPr="00313B15" w:rsidRDefault="00F53AAC" w:rsidP="00F53AAC">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58670F41"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4C1080F"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7C5ED9F3"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2AB0EE7" w14:textId="77777777" w:rsidTr="001F0970">
              <w:trPr>
                <w:jc w:val="center"/>
              </w:trPr>
              <w:tc>
                <w:tcPr>
                  <w:tcW w:w="704" w:type="dxa"/>
                  <w:shd w:val="clear" w:color="auto" w:fill="D9D9D9"/>
                  <w:tcMar>
                    <w:top w:w="0" w:type="dxa"/>
                    <w:left w:w="108" w:type="dxa"/>
                    <w:bottom w:w="0" w:type="dxa"/>
                    <w:right w:w="108" w:type="dxa"/>
                  </w:tcMar>
                  <w:vAlign w:val="center"/>
                  <w:hideMark/>
                </w:tcPr>
                <w:p w14:paraId="622F0973" w14:textId="77777777" w:rsidR="00F53AAC" w:rsidRPr="00313B15" w:rsidRDefault="00F53AAC" w:rsidP="00F53AAC">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418A7777"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815DF47"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7A2398D5"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40940723" w14:textId="77777777" w:rsidTr="001F0970">
              <w:trPr>
                <w:jc w:val="center"/>
              </w:trPr>
              <w:tc>
                <w:tcPr>
                  <w:tcW w:w="704" w:type="dxa"/>
                  <w:shd w:val="clear" w:color="auto" w:fill="D9D9D9"/>
                  <w:tcMar>
                    <w:top w:w="0" w:type="dxa"/>
                    <w:left w:w="108" w:type="dxa"/>
                    <w:bottom w:w="0" w:type="dxa"/>
                    <w:right w:w="108" w:type="dxa"/>
                  </w:tcMar>
                  <w:vAlign w:val="center"/>
                  <w:hideMark/>
                </w:tcPr>
                <w:p w14:paraId="37678092" w14:textId="77777777" w:rsidR="00F53AAC" w:rsidRPr="00313B15" w:rsidRDefault="00F53AAC" w:rsidP="00F53AAC">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18BC33EA"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7204771"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7C616CB3"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3234001A" w14:textId="77777777" w:rsidTr="001F0970">
              <w:trPr>
                <w:jc w:val="center"/>
              </w:trPr>
              <w:tc>
                <w:tcPr>
                  <w:tcW w:w="704" w:type="dxa"/>
                  <w:shd w:val="clear" w:color="auto" w:fill="D9D9D9"/>
                  <w:tcMar>
                    <w:top w:w="0" w:type="dxa"/>
                    <w:left w:w="108" w:type="dxa"/>
                    <w:bottom w:w="0" w:type="dxa"/>
                    <w:right w:w="108" w:type="dxa"/>
                  </w:tcMar>
                  <w:vAlign w:val="center"/>
                  <w:hideMark/>
                </w:tcPr>
                <w:p w14:paraId="09E2AA27" w14:textId="77777777" w:rsidR="00F53AAC" w:rsidRPr="00313B15" w:rsidRDefault="00F53AAC" w:rsidP="00F53AAC">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57A644E0"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0AD33BF"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FA6EF38"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360CCAEC" w14:textId="77777777" w:rsidTr="001F0970">
              <w:trPr>
                <w:jc w:val="center"/>
              </w:trPr>
              <w:tc>
                <w:tcPr>
                  <w:tcW w:w="704" w:type="dxa"/>
                  <w:shd w:val="clear" w:color="auto" w:fill="D9D9D9"/>
                  <w:tcMar>
                    <w:top w:w="0" w:type="dxa"/>
                    <w:left w:w="108" w:type="dxa"/>
                    <w:bottom w:w="0" w:type="dxa"/>
                    <w:right w:w="108" w:type="dxa"/>
                  </w:tcMar>
                  <w:vAlign w:val="center"/>
                  <w:hideMark/>
                </w:tcPr>
                <w:p w14:paraId="0FF4A73C" w14:textId="77777777" w:rsidR="00F53AAC" w:rsidRPr="00313B15" w:rsidRDefault="00F53AAC" w:rsidP="00F53AAC">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37C06EB5"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C63DB49"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DE06EF0"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BE0F1A0" w14:textId="77777777" w:rsidTr="001F0970">
              <w:trPr>
                <w:jc w:val="center"/>
              </w:trPr>
              <w:tc>
                <w:tcPr>
                  <w:tcW w:w="704" w:type="dxa"/>
                  <w:shd w:val="clear" w:color="auto" w:fill="D9D9D9"/>
                  <w:tcMar>
                    <w:top w:w="0" w:type="dxa"/>
                    <w:left w:w="108" w:type="dxa"/>
                    <w:bottom w:w="0" w:type="dxa"/>
                    <w:right w:w="108" w:type="dxa"/>
                  </w:tcMar>
                  <w:vAlign w:val="center"/>
                  <w:hideMark/>
                </w:tcPr>
                <w:p w14:paraId="23D1A27E" w14:textId="77777777" w:rsidR="00F53AAC" w:rsidRPr="00313B15" w:rsidRDefault="00F53AAC" w:rsidP="00F53AAC">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3C537EAF"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A2FE147"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9E25B9A"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4C62A607" w14:textId="77777777" w:rsidTr="001F0970">
              <w:trPr>
                <w:jc w:val="center"/>
              </w:trPr>
              <w:tc>
                <w:tcPr>
                  <w:tcW w:w="704" w:type="dxa"/>
                  <w:shd w:val="clear" w:color="auto" w:fill="D9D9D9"/>
                  <w:tcMar>
                    <w:top w:w="0" w:type="dxa"/>
                    <w:left w:w="108" w:type="dxa"/>
                    <w:bottom w:w="0" w:type="dxa"/>
                    <w:right w:w="108" w:type="dxa"/>
                  </w:tcMar>
                  <w:vAlign w:val="center"/>
                  <w:hideMark/>
                </w:tcPr>
                <w:p w14:paraId="4FA22FF6" w14:textId="77777777" w:rsidR="00F53AAC" w:rsidRPr="00313B15" w:rsidRDefault="00F53AAC" w:rsidP="00F53AAC">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1C16C9FC"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14F855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2BA33D0"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F996041" w14:textId="77777777" w:rsidTr="001F0970">
              <w:trPr>
                <w:jc w:val="center"/>
              </w:trPr>
              <w:tc>
                <w:tcPr>
                  <w:tcW w:w="704" w:type="dxa"/>
                  <w:shd w:val="clear" w:color="auto" w:fill="D9D9D9"/>
                  <w:tcMar>
                    <w:top w:w="0" w:type="dxa"/>
                    <w:left w:w="108" w:type="dxa"/>
                    <w:bottom w:w="0" w:type="dxa"/>
                    <w:right w:w="108" w:type="dxa"/>
                  </w:tcMar>
                  <w:vAlign w:val="center"/>
                  <w:hideMark/>
                </w:tcPr>
                <w:p w14:paraId="7F8830DB" w14:textId="77777777" w:rsidR="00F53AAC" w:rsidRPr="00313B15" w:rsidRDefault="00F53AAC" w:rsidP="00F53AAC">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26C74B5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6A29708" w14:textId="60C147D1" w:rsidR="00F53AAC" w:rsidRPr="00313B15" w:rsidRDefault="00F53AAC" w:rsidP="00F53AAC">
                  <w:pPr>
                    <w:pStyle w:val="TAC"/>
                    <w:rPr>
                      <w:sz w:val="16"/>
                      <w:szCs w:val="18"/>
                      <w:lang w:eastAsia="zh-CN"/>
                    </w:rPr>
                  </w:pPr>
                  <w:ins w:id="55"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6688F7DA"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64253B1B" w14:textId="77777777" w:rsidTr="001F0970">
              <w:trPr>
                <w:jc w:val="center"/>
              </w:trPr>
              <w:tc>
                <w:tcPr>
                  <w:tcW w:w="704" w:type="dxa"/>
                  <w:shd w:val="clear" w:color="auto" w:fill="D9D9D9"/>
                  <w:tcMar>
                    <w:top w:w="0" w:type="dxa"/>
                    <w:left w:w="108" w:type="dxa"/>
                    <w:bottom w:w="0" w:type="dxa"/>
                    <w:right w:w="108" w:type="dxa"/>
                  </w:tcMar>
                  <w:vAlign w:val="center"/>
                  <w:hideMark/>
                </w:tcPr>
                <w:p w14:paraId="2A0E7355" w14:textId="77777777" w:rsidR="00F53AAC" w:rsidRPr="00313B15" w:rsidRDefault="00F53AAC" w:rsidP="00F53AAC">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076B55EE"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BCC3AF7" w14:textId="0054D713" w:rsidR="00F53AAC" w:rsidRPr="00313B15" w:rsidRDefault="00F53AAC" w:rsidP="00F53AAC">
                  <w:pPr>
                    <w:pStyle w:val="TAC"/>
                    <w:rPr>
                      <w:sz w:val="16"/>
                      <w:szCs w:val="18"/>
                      <w:lang w:eastAsia="zh-CN"/>
                    </w:rPr>
                  </w:pPr>
                  <w:ins w:id="56"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24FEF5B7"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26DE9A2C" w14:textId="77777777" w:rsidTr="001F0970">
              <w:trPr>
                <w:jc w:val="center"/>
              </w:trPr>
              <w:tc>
                <w:tcPr>
                  <w:tcW w:w="704" w:type="dxa"/>
                  <w:shd w:val="clear" w:color="auto" w:fill="D9D9D9"/>
                  <w:tcMar>
                    <w:top w:w="0" w:type="dxa"/>
                    <w:left w:w="108" w:type="dxa"/>
                    <w:bottom w:w="0" w:type="dxa"/>
                    <w:right w:w="108" w:type="dxa"/>
                  </w:tcMar>
                  <w:vAlign w:val="center"/>
                  <w:hideMark/>
                </w:tcPr>
                <w:p w14:paraId="03595B8C" w14:textId="77777777" w:rsidR="00F53AAC" w:rsidRPr="00313B15" w:rsidRDefault="00F53AAC" w:rsidP="00F53AAC">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1619AA15"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19E9F26" w14:textId="33C401AB" w:rsidR="00F53AAC" w:rsidRPr="00313B15" w:rsidRDefault="00F53AAC" w:rsidP="00F53AAC">
                  <w:pPr>
                    <w:pStyle w:val="TAC"/>
                    <w:rPr>
                      <w:sz w:val="16"/>
                      <w:szCs w:val="18"/>
                      <w:lang w:eastAsia="zh-CN"/>
                    </w:rPr>
                  </w:pPr>
                  <w:ins w:id="57"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6D4C657F"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5A3F8CD7" w14:textId="77777777" w:rsidTr="001F0970">
              <w:trPr>
                <w:jc w:val="center"/>
              </w:trPr>
              <w:tc>
                <w:tcPr>
                  <w:tcW w:w="704" w:type="dxa"/>
                  <w:shd w:val="clear" w:color="auto" w:fill="D9D9D9"/>
                  <w:tcMar>
                    <w:top w:w="0" w:type="dxa"/>
                    <w:left w:w="108" w:type="dxa"/>
                    <w:bottom w:w="0" w:type="dxa"/>
                    <w:right w:w="108" w:type="dxa"/>
                  </w:tcMar>
                  <w:vAlign w:val="center"/>
                  <w:hideMark/>
                </w:tcPr>
                <w:p w14:paraId="44CD4627" w14:textId="77777777" w:rsidR="00F53AAC" w:rsidRPr="00313B15" w:rsidRDefault="00F53AAC" w:rsidP="00F53AAC">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12091A8A"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24BE7D8" w14:textId="0F2D955B" w:rsidR="00F53AAC" w:rsidRPr="00313B15" w:rsidRDefault="00F53AAC" w:rsidP="00F53AAC">
                  <w:pPr>
                    <w:pStyle w:val="TAC"/>
                    <w:rPr>
                      <w:sz w:val="16"/>
                      <w:szCs w:val="18"/>
                      <w:lang w:eastAsia="zh-CN"/>
                    </w:rPr>
                  </w:pPr>
                  <w:ins w:id="58"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3509F66D"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57E054B9" w14:textId="77777777" w:rsidTr="001F0970">
              <w:trPr>
                <w:jc w:val="center"/>
              </w:trPr>
              <w:tc>
                <w:tcPr>
                  <w:tcW w:w="704" w:type="dxa"/>
                  <w:shd w:val="clear" w:color="auto" w:fill="D9D9D9"/>
                  <w:tcMar>
                    <w:top w:w="0" w:type="dxa"/>
                    <w:left w:w="108" w:type="dxa"/>
                    <w:bottom w:w="0" w:type="dxa"/>
                    <w:right w:w="108" w:type="dxa"/>
                  </w:tcMar>
                  <w:vAlign w:val="center"/>
                  <w:hideMark/>
                </w:tcPr>
                <w:p w14:paraId="530AEB65" w14:textId="77777777" w:rsidR="00F53AAC" w:rsidRPr="00313B15" w:rsidRDefault="00F53AAC" w:rsidP="00F53AAC">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64F572F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748F99A"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059C4A70"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05710BAE" w14:textId="77777777" w:rsidTr="001F0970">
              <w:trPr>
                <w:jc w:val="center"/>
              </w:trPr>
              <w:tc>
                <w:tcPr>
                  <w:tcW w:w="704" w:type="dxa"/>
                  <w:shd w:val="clear" w:color="auto" w:fill="D9D9D9"/>
                  <w:tcMar>
                    <w:top w:w="0" w:type="dxa"/>
                    <w:left w:w="108" w:type="dxa"/>
                    <w:bottom w:w="0" w:type="dxa"/>
                    <w:right w:w="108" w:type="dxa"/>
                  </w:tcMar>
                  <w:vAlign w:val="center"/>
                  <w:hideMark/>
                </w:tcPr>
                <w:p w14:paraId="541F1339" w14:textId="77777777" w:rsidR="00F53AAC" w:rsidRPr="00313B15" w:rsidRDefault="00F53AAC" w:rsidP="00F53AAC">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47315FA0"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C2E68DF"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2B7A147F"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4B5F94B" w14:textId="77777777" w:rsidTr="001F0970">
              <w:trPr>
                <w:jc w:val="center"/>
              </w:trPr>
              <w:tc>
                <w:tcPr>
                  <w:tcW w:w="704" w:type="dxa"/>
                  <w:shd w:val="clear" w:color="auto" w:fill="D9D9D9"/>
                  <w:tcMar>
                    <w:top w:w="0" w:type="dxa"/>
                    <w:left w:w="108" w:type="dxa"/>
                    <w:bottom w:w="0" w:type="dxa"/>
                    <w:right w:w="108" w:type="dxa"/>
                  </w:tcMar>
                  <w:vAlign w:val="center"/>
                  <w:hideMark/>
                </w:tcPr>
                <w:p w14:paraId="5CD9C6E2" w14:textId="77777777" w:rsidR="00F53AAC" w:rsidRPr="00313B15" w:rsidRDefault="00F53AAC" w:rsidP="00F53AAC">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29AFC08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67A5250"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2DB49B49"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02212339" w14:textId="77777777" w:rsidTr="001F0970">
              <w:trPr>
                <w:jc w:val="center"/>
              </w:trPr>
              <w:tc>
                <w:tcPr>
                  <w:tcW w:w="704" w:type="dxa"/>
                  <w:shd w:val="clear" w:color="auto" w:fill="D9D9D9"/>
                  <w:tcMar>
                    <w:top w:w="0" w:type="dxa"/>
                    <w:left w:w="108" w:type="dxa"/>
                    <w:bottom w:w="0" w:type="dxa"/>
                    <w:right w:w="108" w:type="dxa"/>
                  </w:tcMar>
                  <w:vAlign w:val="center"/>
                  <w:hideMark/>
                </w:tcPr>
                <w:p w14:paraId="54296772" w14:textId="77777777" w:rsidR="00F53AAC" w:rsidRPr="00313B15" w:rsidRDefault="00F53AAC" w:rsidP="00F53AAC">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537258E7"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4C9839C"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21CAF4E1"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C9E3361" w14:textId="77777777" w:rsidTr="001F0970">
              <w:trPr>
                <w:jc w:val="center"/>
              </w:trPr>
              <w:tc>
                <w:tcPr>
                  <w:tcW w:w="704" w:type="dxa"/>
                  <w:shd w:val="clear" w:color="auto" w:fill="D9D9D9"/>
                  <w:tcMar>
                    <w:top w:w="0" w:type="dxa"/>
                    <w:left w:w="108" w:type="dxa"/>
                    <w:bottom w:w="0" w:type="dxa"/>
                    <w:right w:w="108" w:type="dxa"/>
                  </w:tcMar>
                  <w:vAlign w:val="center"/>
                  <w:hideMark/>
                </w:tcPr>
                <w:p w14:paraId="4C51001F" w14:textId="77777777" w:rsidR="00F53AAC" w:rsidRPr="00313B15" w:rsidRDefault="00F53AAC" w:rsidP="00F53AAC">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5A7E8ADE"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3A23CD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203F36B"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DA5F16D" w14:textId="77777777" w:rsidTr="001F0970">
              <w:trPr>
                <w:jc w:val="center"/>
              </w:trPr>
              <w:tc>
                <w:tcPr>
                  <w:tcW w:w="704" w:type="dxa"/>
                  <w:shd w:val="clear" w:color="auto" w:fill="D9D9D9"/>
                  <w:tcMar>
                    <w:top w:w="0" w:type="dxa"/>
                    <w:left w:w="108" w:type="dxa"/>
                    <w:bottom w:w="0" w:type="dxa"/>
                    <w:right w:w="108" w:type="dxa"/>
                  </w:tcMar>
                  <w:vAlign w:val="center"/>
                  <w:hideMark/>
                </w:tcPr>
                <w:p w14:paraId="4C25CC1B" w14:textId="77777777" w:rsidR="00F53AAC" w:rsidRPr="00313B15" w:rsidRDefault="00F53AAC" w:rsidP="00F53AAC">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611406A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850A64F"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9091CE3"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A0A0246" w14:textId="77777777" w:rsidTr="001F0970">
              <w:trPr>
                <w:jc w:val="center"/>
              </w:trPr>
              <w:tc>
                <w:tcPr>
                  <w:tcW w:w="704" w:type="dxa"/>
                  <w:shd w:val="clear" w:color="auto" w:fill="D9D9D9"/>
                  <w:tcMar>
                    <w:top w:w="0" w:type="dxa"/>
                    <w:left w:w="108" w:type="dxa"/>
                    <w:bottom w:w="0" w:type="dxa"/>
                    <w:right w:w="108" w:type="dxa"/>
                  </w:tcMar>
                  <w:vAlign w:val="center"/>
                  <w:hideMark/>
                </w:tcPr>
                <w:p w14:paraId="422BCEF2" w14:textId="77777777" w:rsidR="00F53AAC" w:rsidRPr="00313B15" w:rsidRDefault="00F53AAC" w:rsidP="00F53AAC">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25AEE66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1CA5BCE"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B30CBE0"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6B3E20CA" w14:textId="77777777" w:rsidTr="001F0970">
              <w:trPr>
                <w:jc w:val="center"/>
              </w:trPr>
              <w:tc>
                <w:tcPr>
                  <w:tcW w:w="704" w:type="dxa"/>
                  <w:shd w:val="clear" w:color="auto" w:fill="D9D9D9"/>
                  <w:tcMar>
                    <w:top w:w="0" w:type="dxa"/>
                    <w:left w:w="108" w:type="dxa"/>
                    <w:bottom w:w="0" w:type="dxa"/>
                    <w:right w:w="108" w:type="dxa"/>
                  </w:tcMar>
                  <w:vAlign w:val="center"/>
                  <w:hideMark/>
                </w:tcPr>
                <w:p w14:paraId="1D063696" w14:textId="77777777" w:rsidR="00F53AAC" w:rsidRPr="00313B15" w:rsidRDefault="00F53AAC" w:rsidP="00F53AAC">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1268D55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ACD0A99"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71C7EE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44A0801F" w14:textId="77777777" w:rsidTr="001F0970">
              <w:trPr>
                <w:jc w:val="center"/>
              </w:trPr>
              <w:tc>
                <w:tcPr>
                  <w:tcW w:w="704" w:type="dxa"/>
                  <w:shd w:val="clear" w:color="auto" w:fill="D9D9D9"/>
                  <w:tcMar>
                    <w:top w:w="0" w:type="dxa"/>
                    <w:left w:w="108" w:type="dxa"/>
                    <w:bottom w:w="0" w:type="dxa"/>
                    <w:right w:w="108" w:type="dxa"/>
                  </w:tcMar>
                  <w:vAlign w:val="center"/>
                  <w:hideMark/>
                </w:tcPr>
                <w:p w14:paraId="497CC54A" w14:textId="77777777" w:rsidR="00F53AAC" w:rsidRPr="00313B15" w:rsidRDefault="00F53AAC" w:rsidP="00F53AAC">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52A994E7"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EC246C5" w14:textId="3A6A4F8F" w:rsidR="00F53AAC" w:rsidRPr="00313B15" w:rsidRDefault="00F53AAC" w:rsidP="00F53AAC">
                  <w:pPr>
                    <w:pStyle w:val="TAC"/>
                    <w:rPr>
                      <w:sz w:val="16"/>
                      <w:szCs w:val="18"/>
                      <w:lang w:eastAsia="zh-CN"/>
                    </w:rPr>
                  </w:pPr>
                  <w:ins w:id="59"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0E21E024"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4D503E04" w14:textId="77777777" w:rsidTr="001F0970">
              <w:trPr>
                <w:jc w:val="center"/>
              </w:trPr>
              <w:tc>
                <w:tcPr>
                  <w:tcW w:w="704" w:type="dxa"/>
                  <w:shd w:val="clear" w:color="auto" w:fill="D9D9D9"/>
                  <w:tcMar>
                    <w:top w:w="0" w:type="dxa"/>
                    <w:left w:w="108" w:type="dxa"/>
                    <w:bottom w:w="0" w:type="dxa"/>
                    <w:right w:w="108" w:type="dxa"/>
                  </w:tcMar>
                  <w:vAlign w:val="center"/>
                  <w:hideMark/>
                </w:tcPr>
                <w:p w14:paraId="5C600432" w14:textId="77777777" w:rsidR="00F53AAC" w:rsidRPr="00313B15" w:rsidRDefault="00F53AAC" w:rsidP="00F53AAC">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6A8DD152"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DA42ADA" w14:textId="2EDCD8F6" w:rsidR="00F53AAC" w:rsidRPr="00313B15" w:rsidRDefault="00F53AAC" w:rsidP="00F53AAC">
                  <w:pPr>
                    <w:pStyle w:val="TAC"/>
                    <w:rPr>
                      <w:sz w:val="16"/>
                      <w:szCs w:val="18"/>
                      <w:lang w:eastAsia="zh-CN"/>
                    </w:rPr>
                  </w:pPr>
                  <w:ins w:id="60"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7E0CD4E5"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9167C11" w14:textId="77777777" w:rsidTr="001F0970">
              <w:trPr>
                <w:jc w:val="center"/>
              </w:trPr>
              <w:tc>
                <w:tcPr>
                  <w:tcW w:w="704" w:type="dxa"/>
                  <w:shd w:val="clear" w:color="auto" w:fill="D9D9D9"/>
                  <w:tcMar>
                    <w:top w:w="0" w:type="dxa"/>
                    <w:left w:w="108" w:type="dxa"/>
                    <w:bottom w:w="0" w:type="dxa"/>
                    <w:right w:w="108" w:type="dxa"/>
                  </w:tcMar>
                  <w:vAlign w:val="center"/>
                  <w:hideMark/>
                </w:tcPr>
                <w:p w14:paraId="1A67FDCA" w14:textId="77777777" w:rsidR="00F53AAC" w:rsidRPr="00313B15" w:rsidRDefault="00F53AAC" w:rsidP="00F53AAC">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227FFC29"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2F97934" w14:textId="57DAF15A" w:rsidR="00F53AAC" w:rsidRPr="00313B15" w:rsidRDefault="00F53AAC" w:rsidP="00F53AAC">
                  <w:pPr>
                    <w:pStyle w:val="TAC"/>
                    <w:rPr>
                      <w:sz w:val="16"/>
                      <w:szCs w:val="18"/>
                      <w:lang w:eastAsia="zh-CN"/>
                    </w:rPr>
                  </w:pPr>
                  <w:ins w:id="61"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57AB7E3B"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17E482D3" w14:textId="77777777" w:rsidTr="001F0970">
              <w:trPr>
                <w:jc w:val="center"/>
              </w:trPr>
              <w:tc>
                <w:tcPr>
                  <w:tcW w:w="704" w:type="dxa"/>
                  <w:shd w:val="clear" w:color="auto" w:fill="D9D9D9"/>
                  <w:tcMar>
                    <w:top w:w="0" w:type="dxa"/>
                    <w:left w:w="108" w:type="dxa"/>
                    <w:bottom w:w="0" w:type="dxa"/>
                    <w:right w:w="108" w:type="dxa"/>
                  </w:tcMar>
                  <w:vAlign w:val="center"/>
                  <w:hideMark/>
                </w:tcPr>
                <w:p w14:paraId="1EA281D4" w14:textId="77777777" w:rsidR="00F53AAC" w:rsidRPr="00313B15" w:rsidRDefault="00F53AAC" w:rsidP="00F53AAC">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5B5B59D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A924CF1" w14:textId="1B95FADD" w:rsidR="00F53AAC" w:rsidRPr="00313B15" w:rsidRDefault="00F53AAC" w:rsidP="00F53AAC">
                  <w:pPr>
                    <w:pStyle w:val="TAC"/>
                    <w:rPr>
                      <w:sz w:val="16"/>
                      <w:szCs w:val="18"/>
                      <w:lang w:eastAsia="zh-CN"/>
                    </w:rPr>
                  </w:pPr>
                  <w:ins w:id="62" w:author="Author">
                    <w:r>
                      <w:rPr>
                        <w:sz w:val="16"/>
                        <w:szCs w:val="18"/>
                        <w:lang w:eastAsia="zh-CN"/>
                      </w:rPr>
                      <w:t>C</w:t>
                    </w:r>
                  </w:ins>
                  <w:r w:rsidRPr="00313B15">
                    <w:rPr>
                      <w:sz w:val="16"/>
                      <w:szCs w:val="18"/>
                      <w:lang w:eastAsia="zh-CN"/>
                    </w:rPr>
                    <w:t>1*symbol length – 25 us</w:t>
                  </w:r>
                </w:p>
              </w:tc>
              <w:tc>
                <w:tcPr>
                  <w:tcW w:w="0" w:type="auto"/>
                  <w:tcMar>
                    <w:top w:w="0" w:type="dxa"/>
                    <w:left w:w="108" w:type="dxa"/>
                    <w:bottom w:w="0" w:type="dxa"/>
                    <w:right w:w="108" w:type="dxa"/>
                  </w:tcMar>
                  <w:vAlign w:val="center"/>
                  <w:hideMark/>
                </w:tcPr>
                <w:p w14:paraId="399EB076"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7277E8F1" w14:textId="77777777" w:rsidTr="001F0970">
              <w:trPr>
                <w:jc w:val="center"/>
              </w:trPr>
              <w:tc>
                <w:tcPr>
                  <w:tcW w:w="704" w:type="dxa"/>
                  <w:shd w:val="clear" w:color="auto" w:fill="D9D9D9"/>
                  <w:tcMar>
                    <w:top w:w="0" w:type="dxa"/>
                    <w:left w:w="108" w:type="dxa"/>
                    <w:bottom w:w="0" w:type="dxa"/>
                    <w:right w:w="108" w:type="dxa"/>
                  </w:tcMar>
                  <w:vAlign w:val="center"/>
                  <w:hideMark/>
                </w:tcPr>
                <w:p w14:paraId="347B97F8" w14:textId="77777777" w:rsidR="00F53AAC" w:rsidRPr="00313B15" w:rsidRDefault="00F53AAC" w:rsidP="00F53AAC">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0481CB3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25E4A83"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765D4047"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26ED8C48" w14:textId="77777777" w:rsidTr="001F0970">
              <w:trPr>
                <w:jc w:val="center"/>
              </w:trPr>
              <w:tc>
                <w:tcPr>
                  <w:tcW w:w="704" w:type="dxa"/>
                  <w:shd w:val="clear" w:color="auto" w:fill="D9D9D9"/>
                  <w:tcMar>
                    <w:top w:w="0" w:type="dxa"/>
                    <w:left w:w="108" w:type="dxa"/>
                    <w:bottom w:w="0" w:type="dxa"/>
                    <w:right w:w="108" w:type="dxa"/>
                  </w:tcMar>
                  <w:vAlign w:val="center"/>
                  <w:hideMark/>
                </w:tcPr>
                <w:p w14:paraId="7D304DC6" w14:textId="77777777" w:rsidR="00F53AAC" w:rsidRPr="00313B15" w:rsidRDefault="00F53AAC" w:rsidP="00F53AAC">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4124983F"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3F17158"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5096093F"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8550ECD" w14:textId="77777777" w:rsidTr="001F0970">
              <w:trPr>
                <w:jc w:val="center"/>
              </w:trPr>
              <w:tc>
                <w:tcPr>
                  <w:tcW w:w="704" w:type="dxa"/>
                  <w:shd w:val="clear" w:color="auto" w:fill="D9D9D9"/>
                  <w:tcMar>
                    <w:top w:w="0" w:type="dxa"/>
                    <w:left w:w="108" w:type="dxa"/>
                    <w:bottom w:w="0" w:type="dxa"/>
                    <w:right w:w="108" w:type="dxa"/>
                  </w:tcMar>
                  <w:vAlign w:val="center"/>
                  <w:hideMark/>
                </w:tcPr>
                <w:p w14:paraId="022B6A32" w14:textId="77777777" w:rsidR="00F53AAC" w:rsidRPr="00313B15" w:rsidRDefault="00F53AAC" w:rsidP="00F53AAC">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5695B0F1"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7B1F0E8"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1073DF95"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320E956E" w14:textId="77777777" w:rsidTr="001F0970">
              <w:trPr>
                <w:jc w:val="center"/>
              </w:trPr>
              <w:tc>
                <w:tcPr>
                  <w:tcW w:w="704" w:type="dxa"/>
                  <w:shd w:val="clear" w:color="auto" w:fill="D9D9D9"/>
                  <w:tcMar>
                    <w:top w:w="0" w:type="dxa"/>
                    <w:left w:w="108" w:type="dxa"/>
                    <w:bottom w:w="0" w:type="dxa"/>
                    <w:right w:w="108" w:type="dxa"/>
                  </w:tcMar>
                  <w:vAlign w:val="center"/>
                  <w:hideMark/>
                </w:tcPr>
                <w:p w14:paraId="0225A6BE" w14:textId="77777777" w:rsidR="00F53AAC" w:rsidRPr="00313B15" w:rsidRDefault="00F53AAC" w:rsidP="00F53AAC">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797A7972"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A9213FC" w14:textId="77777777" w:rsidR="00F53AAC" w:rsidRPr="00313B15" w:rsidRDefault="00F53AAC" w:rsidP="00F53AAC">
                  <w:pPr>
                    <w:pStyle w:val="TAC"/>
                    <w:rPr>
                      <w:sz w:val="16"/>
                      <w:szCs w:val="18"/>
                      <w:lang w:eastAsia="zh-CN"/>
                    </w:rPr>
                  </w:pPr>
                  <w:r w:rsidRPr="00313B15">
                    <w:rPr>
                      <w:sz w:val="16"/>
                      <w:szCs w:val="18"/>
                      <w:lang w:eastAsia="zh-CN"/>
                    </w:rPr>
                    <w:t>C2*symbol length – 16 us – TA</w:t>
                  </w:r>
                </w:p>
              </w:tc>
              <w:tc>
                <w:tcPr>
                  <w:tcW w:w="0" w:type="auto"/>
                  <w:tcMar>
                    <w:top w:w="0" w:type="dxa"/>
                    <w:left w:w="108" w:type="dxa"/>
                    <w:bottom w:w="0" w:type="dxa"/>
                    <w:right w:w="108" w:type="dxa"/>
                  </w:tcMar>
                  <w:vAlign w:val="center"/>
                  <w:hideMark/>
                </w:tcPr>
                <w:p w14:paraId="011587FD"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7335B98B" w14:textId="77777777" w:rsidTr="001F0970">
              <w:trPr>
                <w:jc w:val="center"/>
              </w:trPr>
              <w:tc>
                <w:tcPr>
                  <w:tcW w:w="704" w:type="dxa"/>
                  <w:shd w:val="clear" w:color="auto" w:fill="D9D9D9"/>
                  <w:tcMar>
                    <w:top w:w="0" w:type="dxa"/>
                    <w:left w:w="108" w:type="dxa"/>
                    <w:bottom w:w="0" w:type="dxa"/>
                    <w:right w:w="108" w:type="dxa"/>
                  </w:tcMar>
                  <w:vAlign w:val="center"/>
                  <w:hideMark/>
                </w:tcPr>
                <w:p w14:paraId="7487705B" w14:textId="77777777" w:rsidR="00F53AAC" w:rsidRPr="00313B15" w:rsidRDefault="00F53AAC" w:rsidP="00F53AAC">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0AEE3EC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0EAD66B"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7C30B251"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AC11597" w14:textId="77777777" w:rsidTr="001F0970">
              <w:trPr>
                <w:jc w:val="center"/>
              </w:trPr>
              <w:tc>
                <w:tcPr>
                  <w:tcW w:w="704" w:type="dxa"/>
                  <w:shd w:val="clear" w:color="auto" w:fill="D9D9D9"/>
                  <w:tcMar>
                    <w:top w:w="0" w:type="dxa"/>
                    <w:left w:w="108" w:type="dxa"/>
                    <w:bottom w:w="0" w:type="dxa"/>
                    <w:right w:w="108" w:type="dxa"/>
                  </w:tcMar>
                  <w:vAlign w:val="center"/>
                  <w:hideMark/>
                </w:tcPr>
                <w:p w14:paraId="6F1C0DE4" w14:textId="77777777" w:rsidR="00F53AAC" w:rsidRPr="00313B15" w:rsidRDefault="00F53AAC" w:rsidP="00F53AAC">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224DE289"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0F85B3E"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72D11936"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2A47DCA" w14:textId="77777777" w:rsidTr="001F0970">
              <w:trPr>
                <w:jc w:val="center"/>
              </w:trPr>
              <w:tc>
                <w:tcPr>
                  <w:tcW w:w="704" w:type="dxa"/>
                  <w:shd w:val="clear" w:color="auto" w:fill="D9D9D9"/>
                  <w:tcMar>
                    <w:top w:w="0" w:type="dxa"/>
                    <w:left w:w="108" w:type="dxa"/>
                    <w:bottom w:w="0" w:type="dxa"/>
                    <w:right w:w="108" w:type="dxa"/>
                  </w:tcMar>
                  <w:vAlign w:val="center"/>
                  <w:hideMark/>
                </w:tcPr>
                <w:p w14:paraId="3C662E21" w14:textId="77777777" w:rsidR="00F53AAC" w:rsidRPr="00313B15" w:rsidRDefault="00F53AAC" w:rsidP="00F53AAC">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37046D8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EA76BC"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20D9E7F6"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59C8078A" w14:textId="77777777" w:rsidTr="001F0970">
              <w:trPr>
                <w:jc w:val="center"/>
              </w:trPr>
              <w:tc>
                <w:tcPr>
                  <w:tcW w:w="704" w:type="dxa"/>
                  <w:shd w:val="clear" w:color="auto" w:fill="D9D9D9"/>
                  <w:tcMar>
                    <w:top w:w="0" w:type="dxa"/>
                    <w:left w:w="108" w:type="dxa"/>
                    <w:bottom w:w="0" w:type="dxa"/>
                    <w:right w:w="108" w:type="dxa"/>
                  </w:tcMar>
                  <w:vAlign w:val="center"/>
                  <w:hideMark/>
                </w:tcPr>
                <w:p w14:paraId="5B7A9BC7" w14:textId="77777777" w:rsidR="00F53AAC" w:rsidRPr="00313B15" w:rsidRDefault="00F53AAC" w:rsidP="00F53AAC">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09B702A1"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CEC8C17" w14:textId="77777777" w:rsidR="00F53AAC" w:rsidRPr="00313B15" w:rsidRDefault="00F53AAC" w:rsidP="00F53AAC">
                  <w:pPr>
                    <w:pStyle w:val="TAC"/>
                    <w:rPr>
                      <w:sz w:val="16"/>
                      <w:szCs w:val="18"/>
                      <w:lang w:eastAsia="zh-CN"/>
                    </w:rPr>
                  </w:pPr>
                  <w:r w:rsidRPr="00313B15">
                    <w:rPr>
                      <w:sz w:val="16"/>
                      <w:szCs w:val="18"/>
                      <w:lang w:eastAsia="zh-CN"/>
                    </w:rPr>
                    <w:t>C3*symbol length – 25 us – TA</w:t>
                  </w:r>
                </w:p>
              </w:tc>
              <w:tc>
                <w:tcPr>
                  <w:tcW w:w="0" w:type="auto"/>
                  <w:tcMar>
                    <w:top w:w="0" w:type="dxa"/>
                    <w:left w:w="108" w:type="dxa"/>
                    <w:bottom w:w="0" w:type="dxa"/>
                    <w:right w:w="108" w:type="dxa"/>
                  </w:tcMar>
                  <w:vAlign w:val="center"/>
                  <w:hideMark/>
                </w:tcPr>
                <w:p w14:paraId="29C731A3" w14:textId="77777777" w:rsidR="00F53AAC" w:rsidRPr="00313B15" w:rsidRDefault="00F53AAC" w:rsidP="00F53AAC">
                  <w:pPr>
                    <w:pStyle w:val="TAC"/>
                    <w:rPr>
                      <w:sz w:val="16"/>
                      <w:szCs w:val="18"/>
                      <w:lang w:eastAsia="zh-CN"/>
                    </w:rPr>
                  </w:pPr>
                  <w:r w:rsidRPr="00313B15">
                    <w:rPr>
                      <w:sz w:val="16"/>
                      <w:szCs w:val="18"/>
                      <w:lang w:eastAsia="zh-CN"/>
                    </w:rPr>
                    <w:t>4</w:t>
                  </w:r>
                </w:p>
              </w:tc>
            </w:tr>
            <w:tr w:rsidR="008C5ABC" w:rsidRPr="00313B15" w14:paraId="45346E22" w14:textId="77777777" w:rsidTr="001F0970">
              <w:trPr>
                <w:jc w:val="center"/>
                <w:ins w:id="63" w:author="Author"/>
              </w:trPr>
              <w:tc>
                <w:tcPr>
                  <w:tcW w:w="704" w:type="dxa"/>
                  <w:shd w:val="clear" w:color="auto" w:fill="D9D9D9"/>
                  <w:tcMar>
                    <w:top w:w="0" w:type="dxa"/>
                    <w:left w:w="108" w:type="dxa"/>
                    <w:bottom w:w="0" w:type="dxa"/>
                    <w:right w:w="108" w:type="dxa"/>
                  </w:tcMar>
                  <w:vAlign w:val="center"/>
                </w:tcPr>
                <w:p w14:paraId="7DF6B90A" w14:textId="10F7B783" w:rsidR="008C5ABC" w:rsidRPr="00313B15" w:rsidRDefault="008C5ABC" w:rsidP="008C5ABC">
                  <w:pPr>
                    <w:pStyle w:val="TAC"/>
                    <w:rPr>
                      <w:ins w:id="64" w:author="Author"/>
                      <w:sz w:val="16"/>
                      <w:szCs w:val="18"/>
                      <w:lang w:eastAsia="zh-CN"/>
                    </w:rPr>
                  </w:pPr>
                  <w:ins w:id="65" w:author="Author">
                    <w:r>
                      <w:rPr>
                        <w:sz w:val="16"/>
                        <w:szCs w:val="18"/>
                        <w:lang w:eastAsia="zh-CN"/>
                      </w:rPr>
                      <w:t>44</w:t>
                    </w:r>
                  </w:ins>
                </w:p>
              </w:tc>
              <w:tc>
                <w:tcPr>
                  <w:tcW w:w="5954" w:type="dxa"/>
                  <w:tcMar>
                    <w:top w:w="0" w:type="dxa"/>
                    <w:left w:w="108" w:type="dxa"/>
                    <w:bottom w:w="0" w:type="dxa"/>
                    <w:right w:w="108" w:type="dxa"/>
                  </w:tcMar>
                  <w:vAlign w:val="center"/>
                </w:tcPr>
                <w:p w14:paraId="7D25AF23" w14:textId="3D2D1C3E" w:rsidR="008C5ABC" w:rsidRPr="00313B15" w:rsidRDefault="008C5ABC" w:rsidP="008C5ABC">
                  <w:pPr>
                    <w:pStyle w:val="TAC"/>
                    <w:rPr>
                      <w:ins w:id="66" w:author="Author"/>
                      <w:sz w:val="16"/>
                      <w:szCs w:val="18"/>
                      <w:lang w:eastAsia="zh-CN"/>
                    </w:rPr>
                  </w:pPr>
                  <w:ins w:id="67"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9BCD152" w14:textId="6DE1542C" w:rsidR="008C5ABC" w:rsidRPr="00313B15" w:rsidRDefault="008C5ABC" w:rsidP="008C5ABC">
                  <w:pPr>
                    <w:pStyle w:val="TAC"/>
                    <w:rPr>
                      <w:ins w:id="68" w:author="Author"/>
                      <w:sz w:val="16"/>
                      <w:szCs w:val="18"/>
                      <w:lang w:eastAsia="zh-CN"/>
                    </w:rPr>
                  </w:pPr>
                  <w:ins w:id="69" w:author="Author">
                    <w:r w:rsidRPr="00313B15">
                      <w:rPr>
                        <w:sz w:val="16"/>
                        <w:szCs w:val="18"/>
                        <w:lang w:eastAsia="zh-CN"/>
                      </w:rPr>
                      <w:t>0</w:t>
                    </w:r>
                  </w:ins>
                </w:p>
              </w:tc>
              <w:tc>
                <w:tcPr>
                  <w:tcW w:w="0" w:type="auto"/>
                  <w:tcMar>
                    <w:top w:w="0" w:type="dxa"/>
                    <w:left w:w="108" w:type="dxa"/>
                    <w:bottom w:w="0" w:type="dxa"/>
                    <w:right w:w="108" w:type="dxa"/>
                  </w:tcMar>
                  <w:vAlign w:val="center"/>
                </w:tcPr>
                <w:p w14:paraId="4BB6F727" w14:textId="7866FDFD" w:rsidR="008C5ABC" w:rsidRPr="00313B15" w:rsidRDefault="008C5ABC" w:rsidP="008C5ABC">
                  <w:pPr>
                    <w:pStyle w:val="TAC"/>
                    <w:rPr>
                      <w:ins w:id="70" w:author="Author"/>
                      <w:sz w:val="16"/>
                      <w:szCs w:val="18"/>
                      <w:lang w:eastAsia="zh-CN"/>
                    </w:rPr>
                  </w:pPr>
                  <w:ins w:id="71" w:author="Author">
                    <w:r w:rsidRPr="00313B15">
                      <w:rPr>
                        <w:sz w:val="16"/>
                        <w:szCs w:val="18"/>
                        <w:lang w:eastAsia="zh-CN"/>
                      </w:rPr>
                      <w:t>1</w:t>
                    </w:r>
                  </w:ins>
                </w:p>
              </w:tc>
            </w:tr>
            <w:tr w:rsidR="008C5ABC" w:rsidRPr="00313B15" w14:paraId="0ADED14D" w14:textId="77777777" w:rsidTr="001F0970">
              <w:trPr>
                <w:jc w:val="center"/>
                <w:ins w:id="72" w:author="Author"/>
              </w:trPr>
              <w:tc>
                <w:tcPr>
                  <w:tcW w:w="704" w:type="dxa"/>
                  <w:shd w:val="clear" w:color="auto" w:fill="D9D9D9"/>
                  <w:tcMar>
                    <w:top w:w="0" w:type="dxa"/>
                    <w:left w:w="108" w:type="dxa"/>
                    <w:bottom w:w="0" w:type="dxa"/>
                    <w:right w:w="108" w:type="dxa"/>
                  </w:tcMar>
                  <w:vAlign w:val="center"/>
                </w:tcPr>
                <w:p w14:paraId="4013BED2" w14:textId="6EF2149A" w:rsidR="008C5ABC" w:rsidRPr="00313B15" w:rsidRDefault="008C5ABC" w:rsidP="008C5ABC">
                  <w:pPr>
                    <w:pStyle w:val="TAC"/>
                    <w:rPr>
                      <w:ins w:id="73" w:author="Author"/>
                      <w:sz w:val="16"/>
                      <w:szCs w:val="18"/>
                      <w:lang w:eastAsia="zh-CN"/>
                    </w:rPr>
                  </w:pPr>
                  <w:ins w:id="74" w:author="Author">
                    <w:r>
                      <w:rPr>
                        <w:sz w:val="16"/>
                        <w:szCs w:val="18"/>
                        <w:lang w:eastAsia="zh-CN"/>
                      </w:rPr>
                      <w:t>45</w:t>
                    </w:r>
                  </w:ins>
                </w:p>
              </w:tc>
              <w:tc>
                <w:tcPr>
                  <w:tcW w:w="5954" w:type="dxa"/>
                  <w:tcMar>
                    <w:top w:w="0" w:type="dxa"/>
                    <w:left w:w="108" w:type="dxa"/>
                    <w:bottom w:w="0" w:type="dxa"/>
                    <w:right w:w="108" w:type="dxa"/>
                  </w:tcMar>
                  <w:vAlign w:val="center"/>
                </w:tcPr>
                <w:p w14:paraId="508C5415" w14:textId="4BF2F0FA" w:rsidR="008C5ABC" w:rsidRPr="00313B15" w:rsidRDefault="008C5ABC" w:rsidP="008C5ABC">
                  <w:pPr>
                    <w:pStyle w:val="TAC"/>
                    <w:rPr>
                      <w:ins w:id="75" w:author="Author"/>
                      <w:sz w:val="16"/>
                      <w:szCs w:val="18"/>
                      <w:lang w:eastAsia="zh-CN"/>
                    </w:rPr>
                  </w:pPr>
                  <w:ins w:id="76"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328282A5" w14:textId="5D906CB3" w:rsidR="008C5ABC" w:rsidRPr="00313B15" w:rsidRDefault="008C5ABC" w:rsidP="008C5ABC">
                  <w:pPr>
                    <w:pStyle w:val="TAC"/>
                    <w:rPr>
                      <w:ins w:id="77" w:author="Author"/>
                      <w:sz w:val="16"/>
                      <w:szCs w:val="18"/>
                      <w:lang w:eastAsia="zh-CN"/>
                    </w:rPr>
                  </w:pPr>
                  <w:ins w:id="78" w:author="Author">
                    <w:r w:rsidRPr="00313B15">
                      <w:rPr>
                        <w:sz w:val="16"/>
                        <w:szCs w:val="18"/>
                        <w:lang w:eastAsia="zh-CN"/>
                      </w:rPr>
                      <w:t>0</w:t>
                    </w:r>
                  </w:ins>
                </w:p>
              </w:tc>
              <w:tc>
                <w:tcPr>
                  <w:tcW w:w="0" w:type="auto"/>
                  <w:tcMar>
                    <w:top w:w="0" w:type="dxa"/>
                    <w:left w:w="108" w:type="dxa"/>
                    <w:bottom w:w="0" w:type="dxa"/>
                    <w:right w:w="108" w:type="dxa"/>
                  </w:tcMar>
                  <w:vAlign w:val="center"/>
                </w:tcPr>
                <w:p w14:paraId="53DAC5B0" w14:textId="08A6E6B2" w:rsidR="008C5ABC" w:rsidRPr="00313B15" w:rsidRDefault="008C5ABC" w:rsidP="008C5ABC">
                  <w:pPr>
                    <w:pStyle w:val="TAC"/>
                    <w:rPr>
                      <w:ins w:id="79" w:author="Author"/>
                      <w:sz w:val="16"/>
                      <w:szCs w:val="18"/>
                      <w:lang w:eastAsia="zh-CN"/>
                    </w:rPr>
                  </w:pPr>
                  <w:ins w:id="80" w:author="Author">
                    <w:r w:rsidRPr="00313B15">
                      <w:rPr>
                        <w:sz w:val="16"/>
                        <w:szCs w:val="18"/>
                        <w:lang w:eastAsia="zh-CN"/>
                      </w:rPr>
                      <w:t>2</w:t>
                    </w:r>
                  </w:ins>
                </w:p>
              </w:tc>
            </w:tr>
            <w:tr w:rsidR="008C5ABC" w:rsidRPr="00313B15" w14:paraId="390AA5D3" w14:textId="77777777" w:rsidTr="001F0970">
              <w:trPr>
                <w:jc w:val="center"/>
                <w:ins w:id="81" w:author="Author"/>
              </w:trPr>
              <w:tc>
                <w:tcPr>
                  <w:tcW w:w="704" w:type="dxa"/>
                  <w:shd w:val="clear" w:color="auto" w:fill="D9D9D9"/>
                  <w:tcMar>
                    <w:top w:w="0" w:type="dxa"/>
                    <w:left w:w="108" w:type="dxa"/>
                    <w:bottom w:w="0" w:type="dxa"/>
                    <w:right w:w="108" w:type="dxa"/>
                  </w:tcMar>
                  <w:vAlign w:val="center"/>
                </w:tcPr>
                <w:p w14:paraId="3FF5D40C" w14:textId="70B3215D" w:rsidR="008C5ABC" w:rsidRPr="00313B15" w:rsidRDefault="008C5ABC" w:rsidP="008C5ABC">
                  <w:pPr>
                    <w:pStyle w:val="TAC"/>
                    <w:rPr>
                      <w:ins w:id="82" w:author="Author"/>
                      <w:sz w:val="16"/>
                      <w:szCs w:val="18"/>
                      <w:lang w:eastAsia="zh-CN"/>
                    </w:rPr>
                  </w:pPr>
                  <w:ins w:id="83" w:author="Author">
                    <w:r>
                      <w:rPr>
                        <w:sz w:val="16"/>
                        <w:szCs w:val="18"/>
                        <w:lang w:eastAsia="zh-CN"/>
                      </w:rPr>
                      <w:t>46</w:t>
                    </w:r>
                  </w:ins>
                </w:p>
              </w:tc>
              <w:tc>
                <w:tcPr>
                  <w:tcW w:w="5954" w:type="dxa"/>
                  <w:tcMar>
                    <w:top w:w="0" w:type="dxa"/>
                    <w:left w:w="108" w:type="dxa"/>
                    <w:bottom w:w="0" w:type="dxa"/>
                    <w:right w:w="108" w:type="dxa"/>
                  </w:tcMar>
                  <w:vAlign w:val="center"/>
                </w:tcPr>
                <w:p w14:paraId="54D49E0F" w14:textId="568CB471" w:rsidR="008C5ABC" w:rsidRPr="00313B15" w:rsidRDefault="008C5ABC" w:rsidP="008C5ABC">
                  <w:pPr>
                    <w:pStyle w:val="TAC"/>
                    <w:rPr>
                      <w:ins w:id="84" w:author="Author"/>
                      <w:sz w:val="16"/>
                      <w:szCs w:val="18"/>
                      <w:lang w:eastAsia="zh-CN"/>
                    </w:rPr>
                  </w:pPr>
                  <w:ins w:id="85"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BC08D26" w14:textId="70754A59" w:rsidR="008C5ABC" w:rsidRPr="00313B15" w:rsidRDefault="008C5ABC" w:rsidP="008C5ABC">
                  <w:pPr>
                    <w:pStyle w:val="TAC"/>
                    <w:rPr>
                      <w:ins w:id="86" w:author="Author"/>
                      <w:sz w:val="16"/>
                      <w:szCs w:val="18"/>
                      <w:lang w:eastAsia="zh-CN"/>
                    </w:rPr>
                  </w:pPr>
                  <w:ins w:id="87" w:author="Author">
                    <w:r w:rsidRPr="00313B15">
                      <w:rPr>
                        <w:sz w:val="16"/>
                        <w:szCs w:val="18"/>
                        <w:lang w:eastAsia="zh-CN"/>
                      </w:rPr>
                      <w:t>0</w:t>
                    </w:r>
                  </w:ins>
                </w:p>
              </w:tc>
              <w:tc>
                <w:tcPr>
                  <w:tcW w:w="0" w:type="auto"/>
                  <w:tcMar>
                    <w:top w:w="0" w:type="dxa"/>
                    <w:left w:w="108" w:type="dxa"/>
                    <w:bottom w:w="0" w:type="dxa"/>
                    <w:right w:w="108" w:type="dxa"/>
                  </w:tcMar>
                  <w:vAlign w:val="center"/>
                </w:tcPr>
                <w:p w14:paraId="24F3D3A2" w14:textId="5EB2220E" w:rsidR="008C5ABC" w:rsidRPr="00313B15" w:rsidRDefault="008C5ABC" w:rsidP="008C5ABC">
                  <w:pPr>
                    <w:pStyle w:val="TAC"/>
                    <w:rPr>
                      <w:ins w:id="88" w:author="Author"/>
                      <w:sz w:val="16"/>
                      <w:szCs w:val="18"/>
                      <w:lang w:eastAsia="zh-CN"/>
                    </w:rPr>
                  </w:pPr>
                  <w:ins w:id="89" w:author="Author">
                    <w:r w:rsidRPr="00313B15">
                      <w:rPr>
                        <w:sz w:val="16"/>
                        <w:szCs w:val="18"/>
                        <w:lang w:eastAsia="zh-CN"/>
                      </w:rPr>
                      <w:t>3</w:t>
                    </w:r>
                  </w:ins>
                </w:p>
              </w:tc>
            </w:tr>
            <w:tr w:rsidR="008C5ABC" w:rsidRPr="00313B15" w14:paraId="6DBCAE3B" w14:textId="77777777" w:rsidTr="001F0970">
              <w:trPr>
                <w:jc w:val="center"/>
                <w:ins w:id="90" w:author="Author"/>
              </w:trPr>
              <w:tc>
                <w:tcPr>
                  <w:tcW w:w="704" w:type="dxa"/>
                  <w:shd w:val="clear" w:color="auto" w:fill="D9D9D9"/>
                  <w:tcMar>
                    <w:top w:w="0" w:type="dxa"/>
                    <w:left w:w="108" w:type="dxa"/>
                    <w:bottom w:w="0" w:type="dxa"/>
                    <w:right w:w="108" w:type="dxa"/>
                  </w:tcMar>
                  <w:vAlign w:val="center"/>
                </w:tcPr>
                <w:p w14:paraId="68885D6D" w14:textId="7D743D6D" w:rsidR="008C5ABC" w:rsidRPr="00313B15" w:rsidRDefault="008C5ABC" w:rsidP="008C5ABC">
                  <w:pPr>
                    <w:pStyle w:val="TAC"/>
                    <w:rPr>
                      <w:ins w:id="91" w:author="Author"/>
                      <w:sz w:val="16"/>
                      <w:szCs w:val="18"/>
                      <w:lang w:eastAsia="zh-CN"/>
                    </w:rPr>
                  </w:pPr>
                  <w:ins w:id="92" w:author="Author">
                    <w:r>
                      <w:rPr>
                        <w:sz w:val="16"/>
                        <w:szCs w:val="18"/>
                        <w:lang w:eastAsia="zh-CN"/>
                      </w:rPr>
                      <w:t>47</w:t>
                    </w:r>
                  </w:ins>
                </w:p>
              </w:tc>
              <w:tc>
                <w:tcPr>
                  <w:tcW w:w="5954" w:type="dxa"/>
                  <w:tcMar>
                    <w:top w:w="0" w:type="dxa"/>
                    <w:left w:w="108" w:type="dxa"/>
                    <w:bottom w:w="0" w:type="dxa"/>
                    <w:right w:w="108" w:type="dxa"/>
                  </w:tcMar>
                  <w:vAlign w:val="center"/>
                </w:tcPr>
                <w:p w14:paraId="52750D44" w14:textId="120D131B" w:rsidR="008C5ABC" w:rsidRPr="00313B15" w:rsidRDefault="008C5ABC" w:rsidP="008C5ABC">
                  <w:pPr>
                    <w:pStyle w:val="TAC"/>
                    <w:rPr>
                      <w:ins w:id="93" w:author="Author"/>
                      <w:sz w:val="16"/>
                      <w:szCs w:val="18"/>
                      <w:lang w:eastAsia="zh-CN"/>
                    </w:rPr>
                  </w:pPr>
                  <w:ins w:id="94"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6F8ACE67" w14:textId="6435DE1C" w:rsidR="008C5ABC" w:rsidRPr="00313B15" w:rsidRDefault="008C5ABC" w:rsidP="008C5ABC">
                  <w:pPr>
                    <w:pStyle w:val="TAC"/>
                    <w:rPr>
                      <w:ins w:id="95" w:author="Author"/>
                      <w:sz w:val="16"/>
                      <w:szCs w:val="18"/>
                      <w:lang w:eastAsia="zh-CN"/>
                    </w:rPr>
                  </w:pPr>
                  <w:ins w:id="96" w:author="Author">
                    <w:r w:rsidRPr="00313B15">
                      <w:rPr>
                        <w:sz w:val="16"/>
                        <w:szCs w:val="18"/>
                        <w:lang w:eastAsia="zh-CN"/>
                      </w:rPr>
                      <w:t>0</w:t>
                    </w:r>
                  </w:ins>
                </w:p>
              </w:tc>
              <w:tc>
                <w:tcPr>
                  <w:tcW w:w="0" w:type="auto"/>
                  <w:tcMar>
                    <w:top w:w="0" w:type="dxa"/>
                    <w:left w:w="108" w:type="dxa"/>
                    <w:bottom w:w="0" w:type="dxa"/>
                    <w:right w:w="108" w:type="dxa"/>
                  </w:tcMar>
                  <w:vAlign w:val="center"/>
                </w:tcPr>
                <w:p w14:paraId="3B1D4A6B" w14:textId="0196CB7E" w:rsidR="008C5ABC" w:rsidRPr="00313B15" w:rsidRDefault="008C5ABC" w:rsidP="008C5ABC">
                  <w:pPr>
                    <w:pStyle w:val="TAC"/>
                    <w:rPr>
                      <w:ins w:id="97" w:author="Author"/>
                      <w:sz w:val="16"/>
                      <w:szCs w:val="18"/>
                      <w:lang w:eastAsia="zh-CN"/>
                    </w:rPr>
                  </w:pPr>
                  <w:ins w:id="98" w:author="Author">
                    <w:r w:rsidRPr="00313B15">
                      <w:rPr>
                        <w:sz w:val="16"/>
                        <w:szCs w:val="18"/>
                        <w:lang w:eastAsia="zh-CN"/>
                      </w:rPr>
                      <w:t>4</w:t>
                    </w:r>
                  </w:ins>
                </w:p>
              </w:tc>
            </w:tr>
            <w:tr w:rsidR="008C5ABC" w:rsidRPr="00313B15" w14:paraId="1AFC210D" w14:textId="77777777" w:rsidTr="001F0970">
              <w:trPr>
                <w:jc w:val="center"/>
                <w:ins w:id="99" w:author="Author"/>
              </w:trPr>
              <w:tc>
                <w:tcPr>
                  <w:tcW w:w="704" w:type="dxa"/>
                  <w:shd w:val="clear" w:color="auto" w:fill="D9D9D9"/>
                  <w:tcMar>
                    <w:top w:w="0" w:type="dxa"/>
                    <w:left w:w="108" w:type="dxa"/>
                    <w:bottom w:w="0" w:type="dxa"/>
                    <w:right w:w="108" w:type="dxa"/>
                  </w:tcMar>
                  <w:vAlign w:val="center"/>
                </w:tcPr>
                <w:p w14:paraId="25972231" w14:textId="37E629C1" w:rsidR="008C5ABC" w:rsidRPr="00313B15" w:rsidRDefault="008C5ABC" w:rsidP="008C5ABC">
                  <w:pPr>
                    <w:pStyle w:val="TAC"/>
                    <w:rPr>
                      <w:ins w:id="100" w:author="Author"/>
                      <w:sz w:val="16"/>
                      <w:szCs w:val="18"/>
                      <w:lang w:eastAsia="zh-CN"/>
                    </w:rPr>
                  </w:pPr>
                  <w:ins w:id="101" w:author="Author">
                    <w:r>
                      <w:rPr>
                        <w:sz w:val="16"/>
                        <w:szCs w:val="18"/>
                        <w:lang w:eastAsia="zh-CN"/>
                      </w:rPr>
                      <w:t>48</w:t>
                    </w:r>
                  </w:ins>
                </w:p>
              </w:tc>
              <w:tc>
                <w:tcPr>
                  <w:tcW w:w="5954" w:type="dxa"/>
                  <w:tcMar>
                    <w:top w:w="0" w:type="dxa"/>
                    <w:left w:w="108" w:type="dxa"/>
                    <w:bottom w:w="0" w:type="dxa"/>
                    <w:right w:w="108" w:type="dxa"/>
                  </w:tcMar>
                  <w:vAlign w:val="center"/>
                </w:tcPr>
                <w:p w14:paraId="32076C52" w14:textId="03563DB8" w:rsidR="008C5ABC" w:rsidRPr="00313B15" w:rsidRDefault="008C5ABC" w:rsidP="008C5ABC">
                  <w:pPr>
                    <w:pStyle w:val="TAC"/>
                    <w:rPr>
                      <w:ins w:id="102" w:author="Author"/>
                      <w:sz w:val="16"/>
                      <w:szCs w:val="18"/>
                      <w:lang w:eastAsia="zh-CN"/>
                    </w:rPr>
                  </w:pPr>
                  <w:ins w:id="103"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61D35A4E" w14:textId="2B542B0F" w:rsidR="008C5ABC" w:rsidRPr="00313B15" w:rsidRDefault="008C5ABC" w:rsidP="008C5ABC">
                  <w:pPr>
                    <w:pStyle w:val="TAC"/>
                    <w:rPr>
                      <w:ins w:id="104" w:author="Author"/>
                      <w:sz w:val="16"/>
                      <w:szCs w:val="18"/>
                      <w:lang w:eastAsia="zh-CN"/>
                    </w:rPr>
                  </w:pPr>
                  <w:ins w:id="105" w:author="Author">
                    <w:r>
                      <w:rPr>
                        <w:sz w:val="16"/>
                        <w:szCs w:val="18"/>
                        <w:lang w:eastAsia="zh-CN"/>
                      </w:rPr>
                      <w:t>C</w:t>
                    </w:r>
                    <w:r w:rsidRPr="00313B15">
                      <w:rPr>
                        <w:sz w:val="16"/>
                        <w:szCs w:val="18"/>
                        <w:lang w:eastAsia="zh-CN"/>
                      </w:rPr>
                      <w:t>1*symbol length – 25 us</w:t>
                    </w:r>
                  </w:ins>
                </w:p>
              </w:tc>
              <w:tc>
                <w:tcPr>
                  <w:tcW w:w="0" w:type="auto"/>
                  <w:tcMar>
                    <w:top w:w="0" w:type="dxa"/>
                    <w:left w:w="108" w:type="dxa"/>
                    <w:bottom w:w="0" w:type="dxa"/>
                    <w:right w:w="108" w:type="dxa"/>
                  </w:tcMar>
                  <w:vAlign w:val="center"/>
                </w:tcPr>
                <w:p w14:paraId="043C5E59" w14:textId="57049E1A" w:rsidR="008C5ABC" w:rsidRPr="00313B15" w:rsidRDefault="008C5ABC" w:rsidP="008C5ABC">
                  <w:pPr>
                    <w:pStyle w:val="TAC"/>
                    <w:rPr>
                      <w:ins w:id="106" w:author="Author"/>
                      <w:sz w:val="16"/>
                      <w:szCs w:val="18"/>
                      <w:lang w:eastAsia="zh-CN"/>
                    </w:rPr>
                  </w:pPr>
                  <w:ins w:id="107" w:author="Author">
                    <w:r w:rsidRPr="00313B15">
                      <w:rPr>
                        <w:sz w:val="16"/>
                        <w:szCs w:val="18"/>
                        <w:lang w:eastAsia="zh-CN"/>
                      </w:rPr>
                      <w:t>1</w:t>
                    </w:r>
                  </w:ins>
                </w:p>
              </w:tc>
            </w:tr>
            <w:tr w:rsidR="008C5ABC" w:rsidRPr="00313B15" w14:paraId="62F0BF38" w14:textId="77777777" w:rsidTr="001F0970">
              <w:trPr>
                <w:jc w:val="center"/>
                <w:ins w:id="108" w:author="Author"/>
              </w:trPr>
              <w:tc>
                <w:tcPr>
                  <w:tcW w:w="704" w:type="dxa"/>
                  <w:shd w:val="clear" w:color="auto" w:fill="D9D9D9"/>
                  <w:tcMar>
                    <w:top w:w="0" w:type="dxa"/>
                    <w:left w:w="108" w:type="dxa"/>
                    <w:bottom w:w="0" w:type="dxa"/>
                    <w:right w:w="108" w:type="dxa"/>
                  </w:tcMar>
                  <w:vAlign w:val="center"/>
                </w:tcPr>
                <w:p w14:paraId="558CA359" w14:textId="6E7C3ABD" w:rsidR="008C5ABC" w:rsidRPr="00313B15" w:rsidRDefault="008C5ABC" w:rsidP="008C5ABC">
                  <w:pPr>
                    <w:pStyle w:val="TAC"/>
                    <w:rPr>
                      <w:ins w:id="109" w:author="Author"/>
                      <w:sz w:val="16"/>
                      <w:szCs w:val="18"/>
                      <w:lang w:eastAsia="zh-CN"/>
                    </w:rPr>
                  </w:pPr>
                  <w:ins w:id="110" w:author="Author">
                    <w:r>
                      <w:rPr>
                        <w:sz w:val="16"/>
                        <w:szCs w:val="18"/>
                        <w:lang w:eastAsia="zh-CN"/>
                      </w:rPr>
                      <w:t>49</w:t>
                    </w:r>
                  </w:ins>
                </w:p>
              </w:tc>
              <w:tc>
                <w:tcPr>
                  <w:tcW w:w="5954" w:type="dxa"/>
                  <w:tcMar>
                    <w:top w:w="0" w:type="dxa"/>
                    <w:left w:w="108" w:type="dxa"/>
                    <w:bottom w:w="0" w:type="dxa"/>
                    <w:right w:w="108" w:type="dxa"/>
                  </w:tcMar>
                  <w:vAlign w:val="center"/>
                </w:tcPr>
                <w:p w14:paraId="0F636CF2" w14:textId="19E2AE17" w:rsidR="008C5ABC" w:rsidRPr="00313B15" w:rsidRDefault="008C5ABC" w:rsidP="008C5ABC">
                  <w:pPr>
                    <w:pStyle w:val="TAC"/>
                    <w:rPr>
                      <w:ins w:id="111" w:author="Author"/>
                      <w:sz w:val="16"/>
                      <w:szCs w:val="18"/>
                      <w:lang w:eastAsia="zh-CN"/>
                    </w:rPr>
                  </w:pPr>
                  <w:ins w:id="112"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4572AB2" w14:textId="08AC503B" w:rsidR="008C5ABC" w:rsidRPr="00313B15" w:rsidRDefault="008C5ABC" w:rsidP="008C5ABC">
                  <w:pPr>
                    <w:pStyle w:val="TAC"/>
                    <w:rPr>
                      <w:ins w:id="113" w:author="Author"/>
                      <w:sz w:val="16"/>
                      <w:szCs w:val="18"/>
                      <w:lang w:eastAsia="zh-CN"/>
                    </w:rPr>
                  </w:pPr>
                  <w:ins w:id="114" w:author="Author">
                    <w:r>
                      <w:rPr>
                        <w:sz w:val="16"/>
                        <w:szCs w:val="18"/>
                        <w:lang w:eastAsia="zh-CN"/>
                      </w:rPr>
                      <w:t>C</w:t>
                    </w:r>
                    <w:r w:rsidRPr="00313B15">
                      <w:rPr>
                        <w:sz w:val="16"/>
                        <w:szCs w:val="18"/>
                        <w:lang w:eastAsia="zh-CN"/>
                      </w:rPr>
                      <w:t>1*symbol length – 25 us</w:t>
                    </w:r>
                  </w:ins>
                </w:p>
              </w:tc>
              <w:tc>
                <w:tcPr>
                  <w:tcW w:w="0" w:type="auto"/>
                  <w:tcMar>
                    <w:top w:w="0" w:type="dxa"/>
                    <w:left w:w="108" w:type="dxa"/>
                    <w:bottom w:w="0" w:type="dxa"/>
                    <w:right w:w="108" w:type="dxa"/>
                  </w:tcMar>
                  <w:vAlign w:val="center"/>
                </w:tcPr>
                <w:p w14:paraId="4F0DE400" w14:textId="558E961D" w:rsidR="008C5ABC" w:rsidRPr="00313B15" w:rsidRDefault="008C5ABC" w:rsidP="008C5ABC">
                  <w:pPr>
                    <w:pStyle w:val="TAC"/>
                    <w:rPr>
                      <w:ins w:id="115" w:author="Author"/>
                      <w:sz w:val="16"/>
                      <w:szCs w:val="18"/>
                      <w:lang w:eastAsia="zh-CN"/>
                    </w:rPr>
                  </w:pPr>
                  <w:ins w:id="116" w:author="Author">
                    <w:r w:rsidRPr="00313B15">
                      <w:rPr>
                        <w:sz w:val="16"/>
                        <w:szCs w:val="18"/>
                        <w:lang w:eastAsia="zh-CN"/>
                      </w:rPr>
                      <w:t>2</w:t>
                    </w:r>
                  </w:ins>
                </w:p>
              </w:tc>
            </w:tr>
            <w:tr w:rsidR="008C5ABC" w:rsidRPr="00313B15" w14:paraId="11A56B58" w14:textId="77777777" w:rsidTr="001F0970">
              <w:trPr>
                <w:jc w:val="center"/>
                <w:ins w:id="117" w:author="Author"/>
              </w:trPr>
              <w:tc>
                <w:tcPr>
                  <w:tcW w:w="704" w:type="dxa"/>
                  <w:shd w:val="clear" w:color="auto" w:fill="D9D9D9"/>
                  <w:tcMar>
                    <w:top w:w="0" w:type="dxa"/>
                    <w:left w:w="108" w:type="dxa"/>
                    <w:bottom w:w="0" w:type="dxa"/>
                    <w:right w:w="108" w:type="dxa"/>
                  </w:tcMar>
                  <w:vAlign w:val="center"/>
                </w:tcPr>
                <w:p w14:paraId="48E4C4C6" w14:textId="3A9C1E04" w:rsidR="008C5ABC" w:rsidRPr="00313B15" w:rsidRDefault="008C5ABC" w:rsidP="008C5ABC">
                  <w:pPr>
                    <w:pStyle w:val="TAC"/>
                    <w:rPr>
                      <w:ins w:id="118" w:author="Author"/>
                      <w:sz w:val="16"/>
                      <w:szCs w:val="18"/>
                      <w:lang w:eastAsia="zh-CN"/>
                    </w:rPr>
                  </w:pPr>
                  <w:ins w:id="119" w:author="Author">
                    <w:r>
                      <w:rPr>
                        <w:sz w:val="16"/>
                        <w:szCs w:val="18"/>
                        <w:lang w:eastAsia="zh-CN"/>
                      </w:rPr>
                      <w:t>50</w:t>
                    </w:r>
                  </w:ins>
                </w:p>
              </w:tc>
              <w:tc>
                <w:tcPr>
                  <w:tcW w:w="5954" w:type="dxa"/>
                  <w:tcMar>
                    <w:top w:w="0" w:type="dxa"/>
                    <w:left w:w="108" w:type="dxa"/>
                    <w:bottom w:w="0" w:type="dxa"/>
                    <w:right w:w="108" w:type="dxa"/>
                  </w:tcMar>
                  <w:vAlign w:val="center"/>
                </w:tcPr>
                <w:p w14:paraId="0B5DBC52" w14:textId="06FC746A" w:rsidR="008C5ABC" w:rsidRPr="00313B15" w:rsidRDefault="008C5ABC" w:rsidP="008C5ABC">
                  <w:pPr>
                    <w:pStyle w:val="TAC"/>
                    <w:rPr>
                      <w:ins w:id="120" w:author="Author"/>
                      <w:sz w:val="16"/>
                      <w:szCs w:val="18"/>
                      <w:lang w:eastAsia="zh-CN"/>
                    </w:rPr>
                  </w:pPr>
                  <w:ins w:id="121"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60E47D8" w14:textId="5A66B9D0" w:rsidR="008C5ABC" w:rsidRPr="00313B15" w:rsidRDefault="008C5ABC" w:rsidP="008C5ABC">
                  <w:pPr>
                    <w:pStyle w:val="TAC"/>
                    <w:rPr>
                      <w:ins w:id="122" w:author="Author"/>
                      <w:sz w:val="16"/>
                      <w:szCs w:val="18"/>
                      <w:lang w:eastAsia="zh-CN"/>
                    </w:rPr>
                  </w:pPr>
                  <w:ins w:id="123" w:author="Author">
                    <w:r>
                      <w:rPr>
                        <w:sz w:val="16"/>
                        <w:szCs w:val="18"/>
                        <w:lang w:eastAsia="zh-CN"/>
                      </w:rPr>
                      <w:t>C</w:t>
                    </w:r>
                    <w:r w:rsidRPr="00313B15">
                      <w:rPr>
                        <w:sz w:val="16"/>
                        <w:szCs w:val="18"/>
                        <w:lang w:eastAsia="zh-CN"/>
                      </w:rPr>
                      <w:t>1*symbol length – 25 us</w:t>
                    </w:r>
                  </w:ins>
                </w:p>
              </w:tc>
              <w:tc>
                <w:tcPr>
                  <w:tcW w:w="0" w:type="auto"/>
                  <w:tcMar>
                    <w:top w:w="0" w:type="dxa"/>
                    <w:left w:w="108" w:type="dxa"/>
                    <w:bottom w:w="0" w:type="dxa"/>
                    <w:right w:w="108" w:type="dxa"/>
                  </w:tcMar>
                  <w:vAlign w:val="center"/>
                </w:tcPr>
                <w:p w14:paraId="0CE6E9D6" w14:textId="31F33D2D" w:rsidR="008C5ABC" w:rsidRPr="00313B15" w:rsidRDefault="008C5ABC" w:rsidP="008C5ABC">
                  <w:pPr>
                    <w:pStyle w:val="TAC"/>
                    <w:rPr>
                      <w:ins w:id="124" w:author="Author"/>
                      <w:sz w:val="16"/>
                      <w:szCs w:val="18"/>
                      <w:lang w:eastAsia="zh-CN"/>
                    </w:rPr>
                  </w:pPr>
                  <w:ins w:id="125" w:author="Author">
                    <w:r w:rsidRPr="00313B15">
                      <w:rPr>
                        <w:sz w:val="16"/>
                        <w:szCs w:val="18"/>
                        <w:lang w:eastAsia="zh-CN"/>
                      </w:rPr>
                      <w:t>3</w:t>
                    </w:r>
                  </w:ins>
                </w:p>
              </w:tc>
            </w:tr>
            <w:tr w:rsidR="008C5ABC" w:rsidRPr="00313B15" w14:paraId="558E5672" w14:textId="77777777" w:rsidTr="001F0970">
              <w:trPr>
                <w:jc w:val="center"/>
                <w:ins w:id="126" w:author="Author"/>
              </w:trPr>
              <w:tc>
                <w:tcPr>
                  <w:tcW w:w="704" w:type="dxa"/>
                  <w:shd w:val="clear" w:color="auto" w:fill="D9D9D9"/>
                  <w:tcMar>
                    <w:top w:w="0" w:type="dxa"/>
                    <w:left w:w="108" w:type="dxa"/>
                    <w:bottom w:w="0" w:type="dxa"/>
                    <w:right w:w="108" w:type="dxa"/>
                  </w:tcMar>
                  <w:vAlign w:val="center"/>
                </w:tcPr>
                <w:p w14:paraId="1213D614" w14:textId="7F98B972" w:rsidR="008C5ABC" w:rsidRPr="00313B15" w:rsidRDefault="008C5ABC" w:rsidP="008C5ABC">
                  <w:pPr>
                    <w:pStyle w:val="TAC"/>
                    <w:rPr>
                      <w:ins w:id="127" w:author="Author"/>
                      <w:sz w:val="16"/>
                      <w:szCs w:val="18"/>
                      <w:lang w:eastAsia="zh-CN"/>
                    </w:rPr>
                  </w:pPr>
                  <w:ins w:id="128" w:author="Author">
                    <w:r>
                      <w:rPr>
                        <w:sz w:val="16"/>
                        <w:szCs w:val="18"/>
                        <w:lang w:eastAsia="zh-CN"/>
                      </w:rPr>
                      <w:t>51</w:t>
                    </w:r>
                  </w:ins>
                </w:p>
              </w:tc>
              <w:tc>
                <w:tcPr>
                  <w:tcW w:w="5954" w:type="dxa"/>
                  <w:tcMar>
                    <w:top w:w="0" w:type="dxa"/>
                    <w:left w:w="108" w:type="dxa"/>
                    <w:bottom w:w="0" w:type="dxa"/>
                    <w:right w:w="108" w:type="dxa"/>
                  </w:tcMar>
                  <w:vAlign w:val="center"/>
                </w:tcPr>
                <w:p w14:paraId="1E087F34" w14:textId="05706AF2" w:rsidR="008C5ABC" w:rsidRPr="00313B15" w:rsidRDefault="008C5ABC" w:rsidP="008C5ABC">
                  <w:pPr>
                    <w:pStyle w:val="TAC"/>
                    <w:rPr>
                      <w:ins w:id="129" w:author="Author"/>
                      <w:sz w:val="16"/>
                      <w:szCs w:val="18"/>
                      <w:lang w:eastAsia="zh-CN"/>
                    </w:rPr>
                  </w:pPr>
                  <w:ins w:id="130"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4704C1BC" w14:textId="25F1C0B4" w:rsidR="008C5ABC" w:rsidRPr="00313B15" w:rsidRDefault="008C5ABC" w:rsidP="008C5ABC">
                  <w:pPr>
                    <w:pStyle w:val="TAC"/>
                    <w:rPr>
                      <w:ins w:id="131" w:author="Author"/>
                      <w:sz w:val="16"/>
                      <w:szCs w:val="18"/>
                      <w:lang w:eastAsia="zh-CN"/>
                    </w:rPr>
                  </w:pPr>
                  <w:ins w:id="132" w:author="Author">
                    <w:r>
                      <w:rPr>
                        <w:sz w:val="16"/>
                        <w:szCs w:val="18"/>
                        <w:lang w:eastAsia="zh-CN"/>
                      </w:rPr>
                      <w:t>C</w:t>
                    </w:r>
                    <w:r w:rsidRPr="00313B15">
                      <w:rPr>
                        <w:sz w:val="16"/>
                        <w:szCs w:val="18"/>
                        <w:lang w:eastAsia="zh-CN"/>
                      </w:rPr>
                      <w:t>1*symbol length – 25 us</w:t>
                    </w:r>
                  </w:ins>
                </w:p>
              </w:tc>
              <w:tc>
                <w:tcPr>
                  <w:tcW w:w="0" w:type="auto"/>
                  <w:tcMar>
                    <w:top w:w="0" w:type="dxa"/>
                    <w:left w:w="108" w:type="dxa"/>
                    <w:bottom w:w="0" w:type="dxa"/>
                    <w:right w:w="108" w:type="dxa"/>
                  </w:tcMar>
                  <w:vAlign w:val="center"/>
                </w:tcPr>
                <w:p w14:paraId="1C892CF4" w14:textId="467A6F1D" w:rsidR="008C5ABC" w:rsidRPr="00313B15" w:rsidRDefault="008C5ABC" w:rsidP="008C5ABC">
                  <w:pPr>
                    <w:pStyle w:val="TAC"/>
                    <w:rPr>
                      <w:ins w:id="133" w:author="Author"/>
                      <w:sz w:val="16"/>
                      <w:szCs w:val="18"/>
                      <w:lang w:eastAsia="zh-CN"/>
                    </w:rPr>
                  </w:pPr>
                  <w:ins w:id="134" w:author="Author">
                    <w:r w:rsidRPr="00313B15">
                      <w:rPr>
                        <w:sz w:val="16"/>
                        <w:szCs w:val="18"/>
                        <w:lang w:eastAsia="zh-CN"/>
                      </w:rPr>
                      <w:t>4</w:t>
                    </w:r>
                  </w:ins>
                </w:p>
              </w:tc>
            </w:tr>
            <w:tr w:rsidR="008C5ABC" w:rsidRPr="00313B15" w14:paraId="7C25E001" w14:textId="77777777" w:rsidTr="001F0970">
              <w:trPr>
                <w:jc w:val="center"/>
                <w:ins w:id="135" w:author="Author"/>
              </w:trPr>
              <w:tc>
                <w:tcPr>
                  <w:tcW w:w="704" w:type="dxa"/>
                  <w:shd w:val="clear" w:color="auto" w:fill="D9D9D9"/>
                  <w:tcMar>
                    <w:top w:w="0" w:type="dxa"/>
                    <w:left w:w="108" w:type="dxa"/>
                    <w:bottom w:w="0" w:type="dxa"/>
                    <w:right w:w="108" w:type="dxa"/>
                  </w:tcMar>
                  <w:vAlign w:val="center"/>
                </w:tcPr>
                <w:p w14:paraId="678A64AE" w14:textId="7AC6395D" w:rsidR="008C5ABC" w:rsidRPr="00313B15" w:rsidRDefault="008C5ABC" w:rsidP="008C5ABC">
                  <w:pPr>
                    <w:pStyle w:val="TAC"/>
                    <w:rPr>
                      <w:ins w:id="136" w:author="Author"/>
                      <w:sz w:val="16"/>
                      <w:szCs w:val="18"/>
                      <w:lang w:eastAsia="zh-CN"/>
                    </w:rPr>
                  </w:pPr>
                  <w:ins w:id="137" w:author="Author">
                    <w:r>
                      <w:rPr>
                        <w:sz w:val="16"/>
                        <w:szCs w:val="18"/>
                        <w:lang w:eastAsia="zh-CN"/>
                      </w:rPr>
                      <w:t>52</w:t>
                    </w:r>
                  </w:ins>
                </w:p>
              </w:tc>
              <w:tc>
                <w:tcPr>
                  <w:tcW w:w="5954" w:type="dxa"/>
                  <w:tcMar>
                    <w:top w:w="0" w:type="dxa"/>
                    <w:left w:w="108" w:type="dxa"/>
                    <w:bottom w:w="0" w:type="dxa"/>
                    <w:right w:w="108" w:type="dxa"/>
                  </w:tcMar>
                  <w:vAlign w:val="center"/>
                </w:tcPr>
                <w:p w14:paraId="4345556E" w14:textId="0CEF5325" w:rsidR="008C5ABC" w:rsidRPr="00313B15" w:rsidRDefault="008C5ABC" w:rsidP="008C5ABC">
                  <w:pPr>
                    <w:pStyle w:val="TAC"/>
                    <w:rPr>
                      <w:ins w:id="138" w:author="Author"/>
                      <w:sz w:val="16"/>
                      <w:szCs w:val="18"/>
                      <w:lang w:eastAsia="zh-CN"/>
                    </w:rPr>
                  </w:pPr>
                  <w:ins w:id="139"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55EB3E38" w14:textId="0A3655E7" w:rsidR="008C5ABC" w:rsidRPr="00313B15" w:rsidRDefault="008C5ABC" w:rsidP="008C5ABC">
                  <w:pPr>
                    <w:pStyle w:val="TAC"/>
                    <w:rPr>
                      <w:ins w:id="140" w:author="Author"/>
                      <w:sz w:val="16"/>
                      <w:szCs w:val="18"/>
                      <w:lang w:eastAsia="zh-CN"/>
                    </w:rPr>
                  </w:pPr>
                  <w:ins w:id="141" w:author="Author">
                    <w:r w:rsidRPr="00313B15">
                      <w:rPr>
                        <w:sz w:val="16"/>
                        <w:szCs w:val="18"/>
                        <w:lang w:eastAsia="zh-CN"/>
                      </w:rPr>
                      <w:t>C3*symbol length – 25 us – TA</w:t>
                    </w:r>
                  </w:ins>
                </w:p>
              </w:tc>
              <w:tc>
                <w:tcPr>
                  <w:tcW w:w="0" w:type="auto"/>
                  <w:tcMar>
                    <w:top w:w="0" w:type="dxa"/>
                    <w:left w:w="108" w:type="dxa"/>
                    <w:bottom w:w="0" w:type="dxa"/>
                    <w:right w:w="108" w:type="dxa"/>
                  </w:tcMar>
                  <w:vAlign w:val="center"/>
                </w:tcPr>
                <w:p w14:paraId="3CBEBB57" w14:textId="618A3204" w:rsidR="008C5ABC" w:rsidRPr="00313B15" w:rsidRDefault="008C5ABC" w:rsidP="008C5ABC">
                  <w:pPr>
                    <w:pStyle w:val="TAC"/>
                    <w:rPr>
                      <w:ins w:id="142" w:author="Author"/>
                      <w:sz w:val="16"/>
                      <w:szCs w:val="18"/>
                      <w:lang w:eastAsia="zh-CN"/>
                    </w:rPr>
                  </w:pPr>
                  <w:ins w:id="143" w:author="Author">
                    <w:r w:rsidRPr="00313B15">
                      <w:rPr>
                        <w:sz w:val="16"/>
                        <w:szCs w:val="18"/>
                        <w:lang w:eastAsia="zh-CN"/>
                      </w:rPr>
                      <w:t>1</w:t>
                    </w:r>
                  </w:ins>
                </w:p>
              </w:tc>
            </w:tr>
            <w:tr w:rsidR="008C5ABC" w:rsidRPr="00313B15" w14:paraId="4206DEA1" w14:textId="77777777" w:rsidTr="001F0970">
              <w:trPr>
                <w:jc w:val="center"/>
                <w:ins w:id="144" w:author="Author"/>
              </w:trPr>
              <w:tc>
                <w:tcPr>
                  <w:tcW w:w="704" w:type="dxa"/>
                  <w:shd w:val="clear" w:color="auto" w:fill="D9D9D9"/>
                  <w:tcMar>
                    <w:top w:w="0" w:type="dxa"/>
                    <w:left w:w="108" w:type="dxa"/>
                    <w:bottom w:w="0" w:type="dxa"/>
                    <w:right w:w="108" w:type="dxa"/>
                  </w:tcMar>
                  <w:vAlign w:val="center"/>
                </w:tcPr>
                <w:p w14:paraId="540F79AD" w14:textId="507A8F9A" w:rsidR="008C5ABC" w:rsidRPr="00313B15" w:rsidRDefault="008C5ABC" w:rsidP="008C5ABC">
                  <w:pPr>
                    <w:pStyle w:val="TAC"/>
                    <w:rPr>
                      <w:ins w:id="145" w:author="Author"/>
                      <w:sz w:val="16"/>
                      <w:szCs w:val="18"/>
                      <w:lang w:eastAsia="zh-CN"/>
                    </w:rPr>
                  </w:pPr>
                  <w:ins w:id="146" w:author="Author">
                    <w:r>
                      <w:rPr>
                        <w:sz w:val="16"/>
                        <w:szCs w:val="18"/>
                        <w:lang w:eastAsia="zh-CN"/>
                      </w:rPr>
                      <w:t>53</w:t>
                    </w:r>
                  </w:ins>
                </w:p>
              </w:tc>
              <w:tc>
                <w:tcPr>
                  <w:tcW w:w="5954" w:type="dxa"/>
                  <w:tcMar>
                    <w:top w:w="0" w:type="dxa"/>
                    <w:left w:w="108" w:type="dxa"/>
                    <w:bottom w:w="0" w:type="dxa"/>
                    <w:right w:w="108" w:type="dxa"/>
                  </w:tcMar>
                  <w:vAlign w:val="center"/>
                </w:tcPr>
                <w:p w14:paraId="70BBD0AA" w14:textId="4ECD6E9E" w:rsidR="008C5ABC" w:rsidRPr="00313B15" w:rsidRDefault="008C5ABC" w:rsidP="008C5ABC">
                  <w:pPr>
                    <w:pStyle w:val="TAC"/>
                    <w:rPr>
                      <w:ins w:id="147" w:author="Author"/>
                      <w:sz w:val="16"/>
                      <w:szCs w:val="18"/>
                      <w:lang w:eastAsia="zh-CN"/>
                    </w:rPr>
                  </w:pPr>
                  <w:ins w:id="148"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040FC65" w14:textId="5D859DB8" w:rsidR="008C5ABC" w:rsidRPr="00313B15" w:rsidRDefault="008C5ABC" w:rsidP="008C5ABC">
                  <w:pPr>
                    <w:pStyle w:val="TAC"/>
                    <w:rPr>
                      <w:ins w:id="149" w:author="Author"/>
                      <w:sz w:val="16"/>
                      <w:szCs w:val="18"/>
                      <w:lang w:eastAsia="zh-CN"/>
                    </w:rPr>
                  </w:pPr>
                  <w:ins w:id="150" w:author="Author">
                    <w:r w:rsidRPr="00313B15">
                      <w:rPr>
                        <w:sz w:val="16"/>
                        <w:szCs w:val="18"/>
                        <w:lang w:eastAsia="zh-CN"/>
                      </w:rPr>
                      <w:t>C3*symbol length – 25 us – TA</w:t>
                    </w:r>
                  </w:ins>
                </w:p>
              </w:tc>
              <w:tc>
                <w:tcPr>
                  <w:tcW w:w="0" w:type="auto"/>
                  <w:tcMar>
                    <w:top w:w="0" w:type="dxa"/>
                    <w:left w:w="108" w:type="dxa"/>
                    <w:bottom w:w="0" w:type="dxa"/>
                    <w:right w:w="108" w:type="dxa"/>
                  </w:tcMar>
                  <w:vAlign w:val="center"/>
                </w:tcPr>
                <w:p w14:paraId="081FAB9A" w14:textId="6A008E8F" w:rsidR="008C5ABC" w:rsidRPr="00313B15" w:rsidRDefault="008C5ABC" w:rsidP="008C5ABC">
                  <w:pPr>
                    <w:pStyle w:val="TAC"/>
                    <w:rPr>
                      <w:ins w:id="151" w:author="Author"/>
                      <w:sz w:val="16"/>
                      <w:szCs w:val="18"/>
                      <w:lang w:eastAsia="zh-CN"/>
                    </w:rPr>
                  </w:pPr>
                  <w:ins w:id="152" w:author="Author">
                    <w:r w:rsidRPr="00313B15">
                      <w:rPr>
                        <w:sz w:val="16"/>
                        <w:szCs w:val="18"/>
                        <w:lang w:eastAsia="zh-CN"/>
                      </w:rPr>
                      <w:t>2</w:t>
                    </w:r>
                  </w:ins>
                </w:p>
              </w:tc>
            </w:tr>
            <w:tr w:rsidR="008C5ABC" w:rsidRPr="00313B15" w14:paraId="2ED368B8" w14:textId="77777777" w:rsidTr="001F0970">
              <w:trPr>
                <w:jc w:val="center"/>
                <w:ins w:id="153" w:author="Author"/>
              </w:trPr>
              <w:tc>
                <w:tcPr>
                  <w:tcW w:w="704" w:type="dxa"/>
                  <w:shd w:val="clear" w:color="auto" w:fill="D9D9D9"/>
                  <w:tcMar>
                    <w:top w:w="0" w:type="dxa"/>
                    <w:left w:w="108" w:type="dxa"/>
                    <w:bottom w:w="0" w:type="dxa"/>
                    <w:right w:w="108" w:type="dxa"/>
                  </w:tcMar>
                  <w:vAlign w:val="center"/>
                </w:tcPr>
                <w:p w14:paraId="1C979C5C" w14:textId="393B61D6" w:rsidR="008C5ABC" w:rsidRPr="00313B15" w:rsidRDefault="008C5ABC" w:rsidP="008C5ABC">
                  <w:pPr>
                    <w:pStyle w:val="TAC"/>
                    <w:rPr>
                      <w:ins w:id="154" w:author="Author"/>
                      <w:sz w:val="16"/>
                      <w:szCs w:val="18"/>
                      <w:lang w:eastAsia="zh-CN"/>
                    </w:rPr>
                  </w:pPr>
                  <w:ins w:id="155" w:author="Author">
                    <w:r>
                      <w:rPr>
                        <w:sz w:val="16"/>
                        <w:szCs w:val="18"/>
                        <w:lang w:eastAsia="zh-CN"/>
                      </w:rPr>
                      <w:t>54</w:t>
                    </w:r>
                  </w:ins>
                </w:p>
              </w:tc>
              <w:tc>
                <w:tcPr>
                  <w:tcW w:w="5954" w:type="dxa"/>
                  <w:tcMar>
                    <w:top w:w="0" w:type="dxa"/>
                    <w:left w:w="108" w:type="dxa"/>
                    <w:bottom w:w="0" w:type="dxa"/>
                    <w:right w:w="108" w:type="dxa"/>
                  </w:tcMar>
                  <w:vAlign w:val="center"/>
                </w:tcPr>
                <w:p w14:paraId="7F562F0A" w14:textId="2E0C517C" w:rsidR="008C5ABC" w:rsidRPr="00313B15" w:rsidRDefault="008C5ABC" w:rsidP="008C5ABC">
                  <w:pPr>
                    <w:pStyle w:val="TAC"/>
                    <w:rPr>
                      <w:ins w:id="156" w:author="Author"/>
                      <w:sz w:val="16"/>
                      <w:szCs w:val="18"/>
                      <w:lang w:eastAsia="zh-CN"/>
                    </w:rPr>
                  </w:pPr>
                  <w:ins w:id="157"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85786A0" w14:textId="22F579FA" w:rsidR="008C5ABC" w:rsidRPr="00313B15" w:rsidRDefault="008C5ABC" w:rsidP="008C5ABC">
                  <w:pPr>
                    <w:pStyle w:val="TAC"/>
                    <w:rPr>
                      <w:ins w:id="158" w:author="Author"/>
                      <w:sz w:val="16"/>
                      <w:szCs w:val="18"/>
                      <w:lang w:eastAsia="zh-CN"/>
                    </w:rPr>
                  </w:pPr>
                  <w:ins w:id="159" w:author="Author">
                    <w:r w:rsidRPr="00313B15">
                      <w:rPr>
                        <w:sz w:val="16"/>
                        <w:szCs w:val="18"/>
                        <w:lang w:eastAsia="zh-CN"/>
                      </w:rPr>
                      <w:t>C3*symbol length – 25 us – TA</w:t>
                    </w:r>
                  </w:ins>
                </w:p>
              </w:tc>
              <w:tc>
                <w:tcPr>
                  <w:tcW w:w="0" w:type="auto"/>
                  <w:tcMar>
                    <w:top w:w="0" w:type="dxa"/>
                    <w:left w:w="108" w:type="dxa"/>
                    <w:bottom w:w="0" w:type="dxa"/>
                    <w:right w:w="108" w:type="dxa"/>
                  </w:tcMar>
                  <w:vAlign w:val="center"/>
                </w:tcPr>
                <w:p w14:paraId="40D4627F" w14:textId="3E554356" w:rsidR="008C5ABC" w:rsidRPr="00313B15" w:rsidRDefault="008C5ABC" w:rsidP="008C5ABC">
                  <w:pPr>
                    <w:pStyle w:val="TAC"/>
                    <w:rPr>
                      <w:ins w:id="160" w:author="Author"/>
                      <w:sz w:val="16"/>
                      <w:szCs w:val="18"/>
                      <w:lang w:eastAsia="zh-CN"/>
                    </w:rPr>
                  </w:pPr>
                  <w:ins w:id="161" w:author="Author">
                    <w:r w:rsidRPr="00313B15">
                      <w:rPr>
                        <w:sz w:val="16"/>
                        <w:szCs w:val="18"/>
                        <w:lang w:eastAsia="zh-CN"/>
                      </w:rPr>
                      <w:t>3</w:t>
                    </w:r>
                  </w:ins>
                </w:p>
              </w:tc>
            </w:tr>
            <w:tr w:rsidR="008C5ABC" w:rsidRPr="00313B15" w14:paraId="1574287F" w14:textId="77777777" w:rsidTr="001F0970">
              <w:trPr>
                <w:jc w:val="center"/>
                <w:ins w:id="162" w:author="Author"/>
              </w:trPr>
              <w:tc>
                <w:tcPr>
                  <w:tcW w:w="704" w:type="dxa"/>
                  <w:shd w:val="clear" w:color="auto" w:fill="D9D9D9"/>
                  <w:tcMar>
                    <w:top w:w="0" w:type="dxa"/>
                    <w:left w:w="108" w:type="dxa"/>
                    <w:bottom w:w="0" w:type="dxa"/>
                    <w:right w:w="108" w:type="dxa"/>
                  </w:tcMar>
                  <w:vAlign w:val="center"/>
                </w:tcPr>
                <w:p w14:paraId="7F6538BA" w14:textId="1AAE97B0" w:rsidR="008C5ABC" w:rsidRPr="00313B15" w:rsidRDefault="008C5ABC" w:rsidP="008C5ABC">
                  <w:pPr>
                    <w:pStyle w:val="TAC"/>
                    <w:rPr>
                      <w:ins w:id="163" w:author="Author"/>
                      <w:sz w:val="16"/>
                      <w:szCs w:val="18"/>
                      <w:lang w:eastAsia="zh-CN"/>
                    </w:rPr>
                  </w:pPr>
                  <w:ins w:id="164" w:author="Author">
                    <w:r>
                      <w:rPr>
                        <w:sz w:val="16"/>
                        <w:szCs w:val="18"/>
                        <w:lang w:eastAsia="zh-CN"/>
                      </w:rPr>
                      <w:t>55</w:t>
                    </w:r>
                  </w:ins>
                </w:p>
              </w:tc>
              <w:tc>
                <w:tcPr>
                  <w:tcW w:w="5954" w:type="dxa"/>
                  <w:tcMar>
                    <w:top w:w="0" w:type="dxa"/>
                    <w:left w:w="108" w:type="dxa"/>
                    <w:bottom w:w="0" w:type="dxa"/>
                    <w:right w:w="108" w:type="dxa"/>
                  </w:tcMar>
                  <w:vAlign w:val="center"/>
                </w:tcPr>
                <w:p w14:paraId="693E2843" w14:textId="6DF36288" w:rsidR="008C5ABC" w:rsidRPr="00313B15" w:rsidRDefault="008C5ABC" w:rsidP="008C5ABC">
                  <w:pPr>
                    <w:pStyle w:val="TAC"/>
                    <w:rPr>
                      <w:ins w:id="165" w:author="Author"/>
                      <w:sz w:val="16"/>
                      <w:szCs w:val="18"/>
                      <w:lang w:eastAsia="zh-CN"/>
                    </w:rPr>
                  </w:pPr>
                  <w:ins w:id="166"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109B7360" w14:textId="26C630F5" w:rsidR="008C5ABC" w:rsidRPr="00313B15" w:rsidRDefault="008C5ABC" w:rsidP="008C5ABC">
                  <w:pPr>
                    <w:pStyle w:val="TAC"/>
                    <w:rPr>
                      <w:ins w:id="167" w:author="Author"/>
                      <w:sz w:val="16"/>
                      <w:szCs w:val="18"/>
                      <w:lang w:eastAsia="zh-CN"/>
                    </w:rPr>
                  </w:pPr>
                  <w:ins w:id="168" w:author="Author">
                    <w:r w:rsidRPr="00313B15">
                      <w:rPr>
                        <w:sz w:val="16"/>
                        <w:szCs w:val="18"/>
                        <w:lang w:eastAsia="zh-CN"/>
                      </w:rPr>
                      <w:t>C3*symbol length – 25 us – TA</w:t>
                    </w:r>
                  </w:ins>
                </w:p>
              </w:tc>
              <w:tc>
                <w:tcPr>
                  <w:tcW w:w="0" w:type="auto"/>
                  <w:tcMar>
                    <w:top w:w="0" w:type="dxa"/>
                    <w:left w:w="108" w:type="dxa"/>
                    <w:bottom w:w="0" w:type="dxa"/>
                    <w:right w:w="108" w:type="dxa"/>
                  </w:tcMar>
                  <w:vAlign w:val="center"/>
                </w:tcPr>
                <w:p w14:paraId="36A5E5F8" w14:textId="1C50E99E" w:rsidR="008C5ABC" w:rsidRPr="00313B15" w:rsidRDefault="008C5ABC" w:rsidP="008C5ABC">
                  <w:pPr>
                    <w:pStyle w:val="TAC"/>
                    <w:rPr>
                      <w:ins w:id="169" w:author="Author"/>
                      <w:sz w:val="16"/>
                      <w:szCs w:val="18"/>
                      <w:lang w:eastAsia="zh-CN"/>
                    </w:rPr>
                  </w:pPr>
                  <w:ins w:id="170" w:author="Author">
                    <w:r w:rsidRPr="00313B15">
                      <w:rPr>
                        <w:sz w:val="16"/>
                        <w:szCs w:val="18"/>
                        <w:lang w:eastAsia="zh-CN"/>
                      </w:rPr>
                      <w:t>4</w:t>
                    </w:r>
                  </w:ins>
                </w:p>
              </w:tc>
            </w:tr>
          </w:tbl>
          <w:p w14:paraId="69D6245A" w14:textId="4366F945" w:rsidR="00F53AAC" w:rsidRDefault="00F53AAC" w:rsidP="00F53AAC">
            <w:pPr>
              <w:rPr>
                <w:rFonts w:eastAsiaTheme="minorEastAsia"/>
                <w:lang w:eastAsia="zh-CN"/>
              </w:rPr>
            </w:pPr>
          </w:p>
          <w:p w14:paraId="1EAC4CF6" w14:textId="77777777" w:rsidR="00D449D9" w:rsidRPr="008867B5" w:rsidRDefault="00D449D9" w:rsidP="00D449D9">
            <w:pPr>
              <w:jc w:val="center"/>
              <w:rPr>
                <w:iCs/>
              </w:rPr>
            </w:pPr>
            <w:r w:rsidRPr="008867B5">
              <w:rPr>
                <w:noProof/>
                <w:color w:val="FF0000"/>
                <w:lang w:eastAsia="zh-CN"/>
              </w:rPr>
              <w:t>*** Unchanged text is omitted ***</w:t>
            </w:r>
          </w:p>
          <w:p w14:paraId="36987C9E" w14:textId="473EC248" w:rsidR="00E8211A" w:rsidRDefault="00E8211A" w:rsidP="00E8211A">
            <w:pPr>
              <w:pStyle w:val="Heading5"/>
              <w:numPr>
                <w:ilvl w:val="0"/>
                <w:numId w:val="0"/>
              </w:numPr>
              <w:rPr>
                <w:lang w:eastAsia="zh-CN"/>
              </w:rPr>
            </w:pPr>
            <w:r>
              <w:rPr>
                <w:lang w:eastAsia="zh-CN"/>
              </w:rPr>
              <w:lastRenderedPageBreak/>
              <w:t xml:space="preserve"> </w:t>
            </w:r>
            <w:r w:rsidRPr="003F7739">
              <w:rPr>
                <w:bCs/>
                <w:iCs w:val="0"/>
                <w:sz w:val="20"/>
              </w:rPr>
              <w:t>7</w:t>
            </w:r>
            <w:r w:rsidRPr="003F7739">
              <w:rPr>
                <w:rFonts w:hint="eastAsia"/>
                <w:bCs/>
                <w:iCs w:val="0"/>
                <w:sz w:val="20"/>
              </w:rPr>
              <w:t>.3.1.2.</w:t>
            </w:r>
            <w:r w:rsidRPr="003F7739">
              <w:rPr>
                <w:bCs/>
                <w:iCs w:val="0"/>
                <w:sz w:val="20"/>
              </w:rPr>
              <w:t>1</w:t>
            </w:r>
            <w:r w:rsidRPr="003F7739">
              <w:rPr>
                <w:rFonts w:hint="eastAsia"/>
                <w:bCs/>
                <w:iCs w:val="0"/>
                <w:sz w:val="20"/>
              </w:rPr>
              <w:tab/>
              <w:t>Format 1_</w:t>
            </w:r>
            <w:r w:rsidRPr="003F7739">
              <w:rPr>
                <w:bCs/>
                <w:iCs w:val="0"/>
                <w:sz w:val="20"/>
              </w:rPr>
              <w:t>0</w:t>
            </w:r>
          </w:p>
          <w:p w14:paraId="1EF6AB65" w14:textId="6FC5E135" w:rsidR="00D449D9" w:rsidRPr="00D449D9" w:rsidRDefault="00D449D9" w:rsidP="00D449D9">
            <w:pPr>
              <w:rPr>
                <w:lang w:eastAsia="zh-CN"/>
              </w:rPr>
            </w:pPr>
            <w:r w:rsidRPr="002625EB">
              <w:t xml:space="preserve">DCI format </w:t>
            </w:r>
            <w:r w:rsidRPr="002625EB">
              <w:rPr>
                <w:rFonts w:hint="eastAsia"/>
                <w:lang w:eastAsia="zh-CN"/>
              </w:rPr>
              <w:t>1_0</w:t>
            </w:r>
            <w:r w:rsidRPr="002625EB">
              <w:t xml:space="preserve"> is used for the scheduling of P</w:t>
            </w:r>
            <w:r w:rsidRPr="002625EB">
              <w:rPr>
                <w:rFonts w:hint="eastAsia"/>
                <w:lang w:eastAsia="zh-CN"/>
              </w:rPr>
              <w:t>D</w:t>
            </w:r>
            <w:r w:rsidRPr="002625EB">
              <w:t xml:space="preserve">SCH in one </w:t>
            </w:r>
            <w:r w:rsidRPr="002625EB">
              <w:rPr>
                <w:rFonts w:hint="eastAsia"/>
                <w:lang w:eastAsia="zh-CN"/>
              </w:rPr>
              <w:t>D</w:t>
            </w:r>
            <w:r w:rsidRPr="002625EB">
              <w:t xml:space="preserve">L cell. </w:t>
            </w:r>
          </w:p>
          <w:p w14:paraId="510B7BEF" w14:textId="77777777" w:rsidR="00E8211A" w:rsidRPr="002625EB" w:rsidRDefault="00E8211A" w:rsidP="00E8211A">
            <w:pPr>
              <w:rPr>
                <w:lang w:eastAsia="zh-CN"/>
              </w:rPr>
            </w:pPr>
            <w:r w:rsidRPr="002625EB">
              <w:t>The following information is transmitted by means of the DCI format</w:t>
            </w:r>
            <w:r w:rsidRPr="002625EB">
              <w:rPr>
                <w:rFonts w:hint="eastAsia"/>
                <w:lang w:eastAsia="zh-CN"/>
              </w:rPr>
              <w:t xml:space="preserve"> 1_0 with CRC scrambled by C-RNTI or CS-RNTI or MCS-C-RNTI</w:t>
            </w:r>
            <w:r w:rsidRPr="002625EB">
              <w:t>:</w:t>
            </w:r>
          </w:p>
          <w:p w14:paraId="59BE6B72" w14:textId="77777777" w:rsidR="00D449D9" w:rsidRPr="002625EB" w:rsidRDefault="00D449D9" w:rsidP="00D449D9">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92CE255" w14:textId="77777777" w:rsidR="00D449D9" w:rsidRPr="002625EB" w:rsidRDefault="00D449D9" w:rsidP="00D449D9">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9F3C2A0" w14:textId="77777777" w:rsidR="00D449D9" w:rsidRPr="002625EB" w:rsidRDefault="00D449D9" w:rsidP="00D449D9">
            <w:pPr>
              <w:pStyle w:val="B1"/>
              <w:rPr>
                <w:lang w:eastAsia="zh-CN"/>
              </w:rPr>
            </w:pPr>
            <w:r w:rsidRPr="002625EB">
              <w:t>-</w:t>
            </w:r>
            <w:r w:rsidRPr="002625EB">
              <w:rPr>
                <w:rFonts w:hint="eastAsia"/>
                <w:lang w:eastAsia="zh-CN"/>
              </w:rPr>
              <w:tab/>
              <w:t>Frequency domain resource assignment</w:t>
            </w:r>
            <w:r w:rsidRPr="002625EB">
              <w:t xml:space="preserve"> –</w:t>
            </w:r>
            <w:r w:rsidRPr="002625EB">
              <w:rPr>
                <w:rFonts w:hint="eastAsia"/>
                <w:lang w:eastAsia="zh-CN"/>
              </w:rPr>
              <w:t xml:space="preserve"> </w:t>
            </w:r>
            <w:r w:rsidRPr="002625EB">
              <w:rPr>
                <w:position w:val="-12"/>
              </w:rPr>
              <w:object w:dxaOrig="3200" w:dyaOrig="440" w14:anchorId="580B895F">
                <v:shape id="_x0000_i1040" type="#_x0000_t75" style="width:137pt;height:14.5pt" o:ole="">
                  <v:imagedata r:id="rId35" o:title=""/>
                </v:shape>
                <o:OLEObject Type="Embed" ProgID="Equation.3" ShapeID="_x0000_i1040" DrawAspect="Content" ObjectID="_1643206345" r:id="rId36"/>
              </w:object>
            </w:r>
            <w:r w:rsidRPr="002625EB">
              <w:rPr>
                <w:rFonts w:hint="eastAsia"/>
                <w:lang w:eastAsia="zh-CN"/>
              </w:rPr>
              <w:t xml:space="preserve"> bits</w:t>
            </w:r>
            <w:r w:rsidRPr="002625EB">
              <w:rPr>
                <w:lang w:eastAsia="zh-CN"/>
              </w:rPr>
              <w:t xml:space="preserve"> where </w:t>
            </w:r>
            <w:r w:rsidRPr="002625EB">
              <w:rPr>
                <w:position w:val="-10"/>
              </w:rPr>
              <w:object w:dxaOrig="675" w:dyaOrig="330" w14:anchorId="4DA1F846">
                <v:shape id="_x0000_i1041" type="#_x0000_t75" style="width:36pt;height:14.5pt" o:ole="">
                  <v:imagedata r:id="rId37" o:title=""/>
                </v:shape>
                <o:OLEObject Type="Embed" ProgID="Equation.3" ShapeID="_x0000_i1041" DrawAspect="Content" ObjectID="_1643206346" r:id="rId38"/>
              </w:object>
            </w:r>
            <w:r w:rsidRPr="002625EB">
              <w:t xml:space="preserve"> is given by subclause 7.3.1.</w:t>
            </w:r>
            <w:r w:rsidRPr="002625EB">
              <w:rPr>
                <w:rFonts w:hint="eastAsia"/>
                <w:lang w:eastAsia="zh-CN"/>
              </w:rPr>
              <w:t>0</w:t>
            </w:r>
          </w:p>
          <w:p w14:paraId="277E55C2" w14:textId="77777777" w:rsidR="00D449D9" w:rsidRPr="002625EB" w:rsidRDefault="00D449D9" w:rsidP="00D449D9">
            <w:pPr>
              <w:pStyle w:val="B1"/>
              <w:ind w:left="284" w:firstLine="0"/>
              <w:rPr>
                <w:lang w:eastAsia="zh-CN"/>
              </w:rPr>
            </w:pPr>
            <w:r w:rsidRPr="002625EB">
              <w:rPr>
                <w:lang w:eastAsia="zh-CN"/>
              </w:rPr>
              <w:t>I</w:t>
            </w:r>
            <w:r w:rsidRPr="002625EB">
              <w:rPr>
                <w:rFonts w:hint="eastAsia"/>
                <w:lang w:eastAsia="zh-CN"/>
              </w:rPr>
              <w:t xml:space="preserve">f the CRC of the DCI </w:t>
            </w:r>
            <w:r w:rsidRPr="002625EB">
              <w:rPr>
                <w:lang w:eastAsia="zh-CN"/>
              </w:rPr>
              <w:t>format</w:t>
            </w:r>
            <w:r w:rsidRPr="002625EB">
              <w:rPr>
                <w:rFonts w:hint="eastAsia"/>
                <w:lang w:eastAsia="zh-CN"/>
              </w:rPr>
              <w:t xml:space="preserve"> 1_0 is scrambled by C-RNTI and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are of all ones, the DCI format 1_0 is for </w:t>
            </w:r>
            <w:r w:rsidRPr="002625EB">
              <w:rPr>
                <w:lang w:eastAsia="zh-CN"/>
              </w:rPr>
              <w:t>random access procedure initiated by a PDCCH order</w:t>
            </w:r>
            <w:r w:rsidRPr="002625EB">
              <w:rPr>
                <w:rFonts w:hint="eastAsia"/>
                <w:lang w:eastAsia="zh-CN"/>
              </w:rPr>
              <w:t xml:space="preserve">, with </w:t>
            </w:r>
            <w:r w:rsidRPr="002625EB">
              <w:rPr>
                <w:lang w:eastAsia="zh-CN"/>
              </w:rPr>
              <w:t xml:space="preserve">all remaining fields </w:t>
            </w:r>
            <w:r w:rsidRPr="002625EB">
              <w:rPr>
                <w:rFonts w:hint="eastAsia"/>
                <w:lang w:eastAsia="zh-CN"/>
              </w:rPr>
              <w:t xml:space="preserve">set </w:t>
            </w:r>
            <w:r w:rsidRPr="002625EB">
              <w:rPr>
                <w:lang w:eastAsia="zh-CN"/>
              </w:rPr>
              <w:t>as follows:</w:t>
            </w:r>
          </w:p>
          <w:p w14:paraId="34ACC0F4" w14:textId="77777777" w:rsidR="00D449D9" w:rsidRPr="002625EB" w:rsidRDefault="00D449D9" w:rsidP="00D449D9">
            <w:pPr>
              <w:pStyle w:val="B1"/>
              <w:rPr>
                <w:lang w:eastAsia="zh-CN"/>
              </w:rPr>
            </w:pPr>
            <w:r w:rsidRPr="002625EB">
              <w:t>-</w:t>
            </w:r>
            <w:r w:rsidRPr="002625EB">
              <w:rPr>
                <w:rFonts w:hint="eastAsia"/>
                <w:lang w:eastAsia="zh-CN"/>
              </w:rPr>
              <w:tab/>
              <w:t xml:space="preserve">Random Access Preamble index </w:t>
            </w:r>
            <w:r w:rsidRPr="002625EB">
              <w:t>–</w:t>
            </w:r>
            <w:r w:rsidRPr="002625EB">
              <w:rPr>
                <w:rFonts w:hint="eastAsia"/>
                <w:lang w:eastAsia="zh-CN"/>
              </w:rPr>
              <w:t xml:space="preserve"> 6 bits according to </w:t>
            </w:r>
            <w:r w:rsidRPr="002625EB">
              <w:rPr>
                <w:i/>
                <w:lang w:eastAsia="ko-KR"/>
              </w:rPr>
              <w:t>ra-PreambleIndex</w:t>
            </w:r>
            <w:r w:rsidRPr="002625EB">
              <w:rPr>
                <w:rFonts w:hint="eastAsia"/>
                <w:lang w:eastAsia="zh-CN"/>
              </w:rPr>
              <w:t xml:space="preserve"> in Subclause 5.1.2 of [8, TS38.321]</w:t>
            </w:r>
          </w:p>
          <w:p w14:paraId="6273236F"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UL/SUL indicator</w:t>
            </w:r>
            <w:r w:rsidRPr="002625EB">
              <w:t xml:space="preserve"> –</w:t>
            </w:r>
            <w:r w:rsidRPr="002625EB">
              <w:rPr>
                <w:rFonts w:hint="eastAsia"/>
                <w:lang w:eastAsia="zh-CN"/>
              </w:rPr>
              <w:t xml:space="preserve"> 1 bit.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and if the UE is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this field indicates which UL carrier in the cell to transmit the PRACH according to Table 7.3.1.1.1-1; otherwise, this field is reserved</w:t>
            </w:r>
          </w:p>
          <w:p w14:paraId="76234E82"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SS/PBCH index</w:t>
            </w:r>
            <w:r w:rsidRPr="002625EB">
              <w:t xml:space="preserve"> –</w:t>
            </w:r>
            <w:r w:rsidRPr="002625EB">
              <w:rPr>
                <w:rFonts w:hint="eastAsia"/>
                <w:lang w:eastAsia="zh-CN"/>
              </w:rPr>
              <w:t xml:space="preserve"> 6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SS/PBCH that shall be used to determine the RACH occasion for the PRACH transmission; otherwise, this field is reserved. </w:t>
            </w:r>
          </w:p>
          <w:p w14:paraId="4387D4BA"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PRACH Mask index</w:t>
            </w:r>
            <w:r w:rsidRPr="002625EB">
              <w:t xml:space="preserve"> –</w:t>
            </w:r>
            <w:r w:rsidRPr="002625EB">
              <w:rPr>
                <w:rFonts w:hint="eastAsia"/>
                <w:lang w:eastAsia="zh-CN"/>
              </w:rPr>
              <w:t xml:space="preserve"> 4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RACH occasion associated with the SS/PBCH indicated by </w:t>
            </w:r>
            <w:r w:rsidRPr="002625EB">
              <w:rPr>
                <w:lang w:eastAsia="zh-CN"/>
              </w:rPr>
              <w:t>"</w:t>
            </w:r>
            <w:r w:rsidRPr="002625EB">
              <w:rPr>
                <w:rFonts w:hint="eastAsia"/>
                <w:lang w:eastAsia="zh-CN"/>
              </w:rPr>
              <w:t>SS/PBCH index</w:t>
            </w:r>
            <w:r w:rsidRPr="002625EB">
              <w:rPr>
                <w:lang w:eastAsia="zh-CN"/>
              </w:rPr>
              <w:t>"</w:t>
            </w:r>
            <w:r w:rsidRPr="002625EB">
              <w:rPr>
                <w:rFonts w:hint="eastAsia"/>
                <w:lang w:eastAsia="zh-CN"/>
              </w:rPr>
              <w:t xml:space="preserve"> for the PRACH transmission, according to Subclause 5.1.1 of [8, TS38.321]; otherwise, this field is reserved</w:t>
            </w:r>
          </w:p>
          <w:p w14:paraId="4CF8B504"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r>
              <w:rPr>
                <w:lang w:eastAsia="zh-CN"/>
              </w:rPr>
              <w:t xml:space="preserve">12 bits </w:t>
            </w:r>
            <w:r>
              <w:t xml:space="preserve">for operation </w:t>
            </w:r>
            <w:r>
              <w:rPr>
                <w:rFonts w:eastAsiaTheme="minorEastAsia"/>
                <w:lang w:eastAsia="zh-CN"/>
              </w:rPr>
              <w:t xml:space="preserve">in a cell with shared spectrum channel access; otherwise </w:t>
            </w:r>
            <w:r w:rsidRPr="002625EB">
              <w:rPr>
                <w:rFonts w:hint="eastAsia"/>
                <w:lang w:eastAsia="zh-CN"/>
              </w:rPr>
              <w:t>10 bits</w:t>
            </w:r>
          </w:p>
          <w:p w14:paraId="7C45454C" w14:textId="77777777" w:rsidR="00D449D9" w:rsidRPr="002625EB" w:rsidRDefault="00D449D9" w:rsidP="00D449D9">
            <w:pPr>
              <w:pStyle w:val="B1"/>
              <w:rPr>
                <w:rFonts w:eastAsiaTheme="minorEastAsia"/>
                <w:lang w:eastAsia="zh-CN"/>
              </w:rPr>
            </w:pPr>
            <w:r w:rsidRPr="002625EB">
              <w:rPr>
                <w:rFonts w:hint="eastAsia"/>
                <w:lang w:eastAsia="zh-CN"/>
              </w:rPr>
              <w:t>Otherwise, all remaining fields are set as follows:</w:t>
            </w:r>
          </w:p>
          <w:p w14:paraId="08807591" w14:textId="77777777" w:rsidR="00D449D9" w:rsidRPr="002625EB" w:rsidRDefault="00D449D9" w:rsidP="00D449D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 38.214]</w:t>
            </w:r>
          </w:p>
          <w:p w14:paraId="432AE004" w14:textId="77777777" w:rsidR="00D449D9" w:rsidRPr="002625EB" w:rsidRDefault="00D449D9" w:rsidP="00D449D9">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5EE0D6F6"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2A38F94" w14:textId="77777777" w:rsidR="00D449D9" w:rsidRPr="002625EB" w:rsidRDefault="00D449D9" w:rsidP="00D449D9">
            <w:pPr>
              <w:pStyle w:val="B1"/>
              <w:rPr>
                <w:lang w:eastAsia="zh-CN"/>
              </w:rPr>
            </w:pPr>
            <w:r w:rsidRPr="002625EB">
              <w:t>-</w:t>
            </w:r>
            <w:r w:rsidRPr="002625EB">
              <w:rPr>
                <w:rFonts w:hint="eastAsia"/>
                <w:lang w:eastAsia="zh-CN"/>
              </w:rPr>
              <w:tab/>
            </w:r>
            <w:r w:rsidRPr="002625EB">
              <w:t>New data indicator – 1 bit</w:t>
            </w:r>
          </w:p>
          <w:p w14:paraId="07C81668"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22104E27"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692F4C0"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as defined in Subclause 9.1.3 of [5, TS 38.213]</w:t>
            </w:r>
            <w:r w:rsidRPr="002625EB">
              <w:rPr>
                <w:rFonts w:hint="eastAsia"/>
                <w:lang w:eastAsia="zh-CN"/>
              </w:rPr>
              <w:t>, as counter DAI</w:t>
            </w:r>
          </w:p>
          <w:p w14:paraId="2EC447A3" w14:textId="77777777" w:rsidR="00D449D9" w:rsidRPr="002625EB" w:rsidRDefault="00D449D9" w:rsidP="00D449D9">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3AFD028B" w14:textId="77777777" w:rsidR="00D449D9" w:rsidRPr="002625EB" w:rsidRDefault="00D449D9" w:rsidP="00D449D9">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17576F88" w14:textId="77777777" w:rsidR="00D449D9" w:rsidRPr="002625EB" w:rsidRDefault="00D449D9" w:rsidP="00D449D9">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5001F01B" w14:textId="5AA038A2"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71" w:author="Author">
              <w:r w:rsidR="00213933">
                <w:t xml:space="preserve"> 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w:t>
              </w:r>
              <w:r w:rsidR="00213933">
                <w:t xml:space="preserve"> </w:t>
              </w:r>
            </w:ins>
            <w:r>
              <w:t xml:space="preserve">for operation </w:t>
            </w:r>
            <w:r>
              <w:rPr>
                <w:rFonts w:eastAsiaTheme="minorEastAsia"/>
                <w:lang w:eastAsia="zh-CN"/>
              </w:rPr>
              <w:t>in a cell with shared spectrum channel access</w:t>
            </w:r>
            <w:r>
              <w:t>; 0 bit otherwise.</w:t>
            </w:r>
          </w:p>
          <w:p w14:paraId="165D8AE7" w14:textId="77777777" w:rsidR="00D449D9" w:rsidRPr="008867B5" w:rsidRDefault="00D449D9" w:rsidP="00D449D9">
            <w:pPr>
              <w:jc w:val="center"/>
              <w:rPr>
                <w:iCs/>
              </w:rPr>
            </w:pPr>
            <w:r w:rsidRPr="008867B5">
              <w:rPr>
                <w:noProof/>
                <w:color w:val="FF0000"/>
                <w:lang w:eastAsia="zh-CN"/>
              </w:rPr>
              <w:t>*** Unchanged text is omitted ***</w:t>
            </w:r>
          </w:p>
          <w:p w14:paraId="56532D69" w14:textId="77777777" w:rsidR="00E8211A" w:rsidRPr="002625EB" w:rsidRDefault="00E8211A" w:rsidP="00E8211A">
            <w:pPr>
              <w:pStyle w:val="B1"/>
              <w:rPr>
                <w:lang w:eastAsia="zh-CN"/>
              </w:rPr>
            </w:pPr>
          </w:p>
          <w:p w14:paraId="4186012B" w14:textId="77777777" w:rsidR="00D449D9" w:rsidRPr="002625EB" w:rsidRDefault="00D449D9" w:rsidP="00D449D9">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4CE79B6C" w14:textId="77777777" w:rsidR="00D449D9" w:rsidRPr="002625EB" w:rsidRDefault="00D449D9" w:rsidP="00D449D9">
            <w:pPr>
              <w:pStyle w:val="B1"/>
              <w:rPr>
                <w:lang w:eastAsia="zh-CN"/>
              </w:rPr>
            </w:pPr>
            <w:r w:rsidRPr="002625EB">
              <w:lastRenderedPageBreak/>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C425F0A" w14:textId="77777777" w:rsidR="00D449D9" w:rsidRPr="002625EB" w:rsidRDefault="00D449D9" w:rsidP="00D449D9">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944F68C" w14:textId="77777777" w:rsidR="00D449D9" w:rsidRPr="002625EB" w:rsidRDefault="00D449D9" w:rsidP="00D449D9">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4B4F9BAC">
                <v:shape id="_x0000_i1042" type="#_x0000_t75" style="width:137pt;height:14.5pt" o:ole="">
                  <v:imagedata r:id="rId35" o:title=""/>
                </v:shape>
                <o:OLEObject Type="Embed" ProgID="Equation.3" ShapeID="_x0000_i1042" DrawAspect="Content" ObjectID="_1643206347" r:id="rId39"/>
              </w:object>
            </w:r>
            <w:r w:rsidRPr="002625EB">
              <w:rPr>
                <w:rFonts w:hint="eastAsia"/>
                <w:lang w:eastAsia="zh-CN"/>
              </w:rPr>
              <w:t xml:space="preserve"> bits</w:t>
            </w:r>
          </w:p>
          <w:p w14:paraId="75B332B2" w14:textId="77777777" w:rsidR="00D449D9" w:rsidRPr="002625EB" w:rsidRDefault="00D449D9" w:rsidP="00D449D9">
            <w:pPr>
              <w:pStyle w:val="B2"/>
              <w:rPr>
                <w:lang w:eastAsia="zh-CN"/>
              </w:rPr>
            </w:pPr>
            <w:r w:rsidRPr="002625EB">
              <w:rPr>
                <w:lang w:eastAsia="zh-CN"/>
              </w:rPr>
              <w:t>-</w:t>
            </w:r>
            <w:r w:rsidRPr="002625EB">
              <w:rPr>
                <w:lang w:eastAsia="zh-CN"/>
              </w:rPr>
              <w:tab/>
            </w:r>
            <w:r w:rsidRPr="002625EB">
              <w:rPr>
                <w:position w:val="-10"/>
              </w:rPr>
              <w:object w:dxaOrig="820" w:dyaOrig="360" w14:anchorId="4813FAB6">
                <v:shape id="_x0000_i1043" type="#_x0000_t75" style="width:36pt;height:14.5pt" o:ole="">
                  <v:imagedata r:id="rId40" o:title=""/>
                </v:shape>
                <o:OLEObject Type="Embed" ProgID="Equation.3" ShapeID="_x0000_i1043" DrawAspect="Content" ObjectID="_1643206348" r:id="rId41"/>
              </w:object>
            </w:r>
            <w:r w:rsidRPr="002625EB">
              <w:rPr>
                <w:lang w:eastAsia="zh-CN"/>
              </w:rPr>
              <w:t xml:space="preserve"> is the size of </w:t>
            </w:r>
            <w:r w:rsidRPr="002625EB">
              <w:rPr>
                <w:rFonts w:hint="eastAsia"/>
                <w:lang w:eastAsia="zh-CN"/>
              </w:rPr>
              <w:t>CORESET 0</w:t>
            </w:r>
          </w:p>
          <w:p w14:paraId="76ACCEB2" w14:textId="77777777" w:rsidR="00D449D9" w:rsidRPr="002625EB" w:rsidRDefault="00D449D9" w:rsidP="00D449D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5E828291" w14:textId="77777777" w:rsidR="00D449D9" w:rsidRPr="002625EB" w:rsidRDefault="00D449D9" w:rsidP="00D449D9">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4FD7D0E9"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25766B7D" w14:textId="77777777" w:rsidR="00D449D9" w:rsidRPr="002625EB" w:rsidRDefault="00D449D9" w:rsidP="00D449D9">
            <w:pPr>
              <w:pStyle w:val="B1"/>
              <w:rPr>
                <w:lang w:eastAsia="zh-CN"/>
              </w:rPr>
            </w:pPr>
            <w:r w:rsidRPr="002625EB">
              <w:t>-</w:t>
            </w:r>
            <w:r w:rsidRPr="002625EB">
              <w:rPr>
                <w:rFonts w:hint="eastAsia"/>
                <w:lang w:eastAsia="zh-CN"/>
              </w:rPr>
              <w:tab/>
            </w:r>
            <w:r w:rsidRPr="002625EB">
              <w:t>New data indicator – 1 bit</w:t>
            </w:r>
          </w:p>
          <w:p w14:paraId="4B066304"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4F116AAB"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A35F045"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324F7237" w14:textId="77777777" w:rsidR="00D449D9" w:rsidRPr="002625EB" w:rsidRDefault="00D449D9" w:rsidP="00D449D9">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Subclause </w:t>
            </w:r>
            <w:r w:rsidRPr="002625EB">
              <w:rPr>
                <w:rFonts w:hint="eastAsia"/>
                <w:lang w:eastAsia="zh-CN"/>
              </w:rPr>
              <w:t>7.2.1</w:t>
            </w:r>
            <w:r w:rsidRPr="002625EB">
              <w:t xml:space="preserve"> of [</w:t>
            </w:r>
            <w:r w:rsidRPr="002625EB">
              <w:rPr>
                <w:rFonts w:hint="eastAsia"/>
                <w:lang w:eastAsia="zh-CN"/>
              </w:rPr>
              <w:t>5, TS38.213</w:t>
            </w:r>
            <w:r w:rsidRPr="002625EB">
              <w:t>]</w:t>
            </w:r>
          </w:p>
          <w:p w14:paraId="2CDD7815" w14:textId="77777777" w:rsidR="00D449D9" w:rsidRPr="002625EB" w:rsidRDefault="00D449D9" w:rsidP="00D449D9">
            <w:pPr>
              <w:pStyle w:val="B1"/>
              <w:rPr>
                <w:lang w:eastAsia="zh-CN"/>
              </w:rPr>
            </w:pPr>
            <w:r w:rsidRPr="002625EB">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475477C6" w14:textId="77777777" w:rsidR="00D449D9" w:rsidRPr="002625EB" w:rsidRDefault="00D449D9" w:rsidP="00D449D9">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61A088FF" w14:textId="79D23D05"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72" w:author="Author">
              <w:r w:rsidR="00213933">
                <w:t xml:space="preserve"> 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13E21841" w14:textId="2E5425DC" w:rsidR="00D449D9" w:rsidRDefault="00D449D9" w:rsidP="00D449D9">
            <w:pPr>
              <w:jc w:val="center"/>
              <w:rPr>
                <w:noProof/>
                <w:color w:val="FF0000"/>
                <w:lang w:eastAsia="zh-CN"/>
              </w:rPr>
            </w:pPr>
            <w:r w:rsidRPr="008867B5">
              <w:rPr>
                <w:noProof/>
                <w:color w:val="FF0000"/>
                <w:lang w:eastAsia="zh-CN"/>
              </w:rPr>
              <w:t>*** Unchanged text is omitted ***</w:t>
            </w:r>
          </w:p>
          <w:p w14:paraId="6D3D3978" w14:textId="77777777" w:rsidR="00372253" w:rsidRPr="008867B5" w:rsidRDefault="00372253" w:rsidP="00D449D9">
            <w:pPr>
              <w:jc w:val="center"/>
              <w:rPr>
                <w:iCs/>
              </w:rPr>
            </w:pPr>
          </w:p>
          <w:p w14:paraId="2CF3862D" w14:textId="3B138C00" w:rsidR="005C6628" w:rsidRPr="003F7739" w:rsidRDefault="005C6628" w:rsidP="005C6628">
            <w:pPr>
              <w:pStyle w:val="Heading5"/>
              <w:numPr>
                <w:ilvl w:val="0"/>
                <w:numId w:val="0"/>
              </w:numPr>
              <w:rPr>
                <w:bCs/>
                <w:iCs w:val="0"/>
                <w:sz w:val="20"/>
              </w:rPr>
            </w:pPr>
            <w:bookmarkStart w:id="173" w:name="_Toc19798779"/>
            <w:bookmarkStart w:id="174" w:name="_Toc26467250"/>
            <w:bookmarkStart w:id="175" w:name="_Toc29326612"/>
            <w:bookmarkStart w:id="176" w:name="_Toc29327762"/>
            <w:r w:rsidRPr="003F7739">
              <w:rPr>
                <w:bCs/>
                <w:iCs w:val="0"/>
                <w:sz w:val="20"/>
              </w:rPr>
              <w:t>7</w:t>
            </w:r>
            <w:r w:rsidRPr="003F7739">
              <w:rPr>
                <w:rFonts w:hint="eastAsia"/>
                <w:bCs/>
                <w:iCs w:val="0"/>
                <w:sz w:val="20"/>
              </w:rPr>
              <w:t>.3.1.2.2</w:t>
            </w:r>
            <w:r w:rsidRPr="003F7739">
              <w:rPr>
                <w:rFonts w:hint="eastAsia"/>
                <w:bCs/>
                <w:iCs w:val="0"/>
                <w:sz w:val="20"/>
              </w:rPr>
              <w:tab/>
              <w:t>Format 1_1</w:t>
            </w:r>
            <w:bookmarkEnd w:id="173"/>
            <w:bookmarkEnd w:id="174"/>
            <w:bookmarkEnd w:id="175"/>
            <w:bookmarkEnd w:id="176"/>
          </w:p>
          <w:p w14:paraId="553AF3F1" w14:textId="77777777" w:rsidR="00D449D9" w:rsidRPr="008867B5" w:rsidRDefault="00D449D9" w:rsidP="00D449D9">
            <w:pPr>
              <w:jc w:val="center"/>
              <w:rPr>
                <w:iCs/>
              </w:rPr>
            </w:pPr>
            <w:r w:rsidRPr="008867B5">
              <w:rPr>
                <w:noProof/>
                <w:color w:val="FF0000"/>
                <w:lang w:eastAsia="zh-CN"/>
              </w:rPr>
              <w:t>*** Unchanged text is omitted ***</w:t>
            </w:r>
          </w:p>
          <w:p w14:paraId="3C4F7243" w14:textId="77777777" w:rsidR="005C6628" w:rsidRDefault="005C6628" w:rsidP="005C6628">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EDF5A9E" w14:textId="77777777" w:rsidR="005C6628" w:rsidRPr="002625EB" w:rsidRDefault="005C6628" w:rsidP="005C6628">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9A436EA" w14:textId="74B9D50A" w:rsidR="005C6628" w:rsidRDefault="005C6628" w:rsidP="005C6628">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83254A">
              <w:rPr>
                <w:rFonts w:eastAsiaTheme="minorEastAsia"/>
                <w:i/>
                <w:lang w:eastAsia="zh-CN"/>
              </w:rPr>
              <w:t>DLDCI-trigerred-UL-ChannelAccess-CPext-List-r16</w:t>
            </w:r>
            <w:r>
              <w:t xml:space="preserve"> for operation </w:t>
            </w:r>
            <w:r>
              <w:rPr>
                <w:rFonts w:eastAsiaTheme="minorEastAsia"/>
                <w:lang w:eastAsia="zh-CN"/>
              </w:rPr>
              <w:t>in a cell with shared spectrum</w:t>
            </w:r>
            <w:del w:id="177" w:author="Author">
              <w:r w:rsidDel="005C6628">
                <w:rPr>
                  <w:rFonts w:eastAsiaTheme="minorEastAsia"/>
                  <w:lang w:eastAsia="zh-CN"/>
                </w:rPr>
                <w:delText xml:space="preserve"> channel access and </w:delText>
              </w:r>
              <w:r w:rsidRPr="00E816FB" w:rsidDel="005C6628">
                <w:rPr>
                  <w:rFonts w:eastAsiaTheme="minorEastAsia"/>
                  <w:i/>
                  <w:lang w:eastAsia="zh-CN"/>
                </w:rPr>
                <w:delText>ChannelAccessMode</w:delText>
              </w:r>
              <w:r w:rsidRPr="000C6657" w:rsidDel="005C6628">
                <w:rPr>
                  <w:rFonts w:eastAsiaTheme="minorEastAsia"/>
                  <w:i/>
                  <w:lang w:eastAsia="zh-CN"/>
                </w:rPr>
                <w:delText>-r16</w:delText>
              </w:r>
              <w:r w:rsidDel="005C6628">
                <w:rPr>
                  <w:rFonts w:eastAsiaTheme="minorEastAsia"/>
                  <w:lang w:eastAsia="zh-CN"/>
                </w:rPr>
                <w:delText xml:space="preserve"> = "</w:delText>
              </w:r>
              <w:r w:rsidRPr="000C6657" w:rsidDel="005C6628">
                <w:rPr>
                  <w:rFonts w:eastAsiaTheme="minorEastAsia"/>
                  <w:i/>
                  <w:lang w:eastAsia="zh-CN"/>
                </w:rPr>
                <w:delText>dynamic</w:delText>
              </w:r>
              <w:r w:rsidDel="005C6628">
                <w:rPr>
                  <w:rFonts w:eastAsiaTheme="minorEastAsia"/>
                  <w:lang w:eastAsia="zh-CN"/>
                </w:rPr>
                <w:delText>"</w:delText>
              </w:r>
              <w:r w:rsidDel="005C6628">
                <w:delText>; otherwise 0 bit</w:delText>
              </w:r>
            </w:del>
            <w:r>
              <w:t xml:space="preserve">.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Theme="minorEastAsia"/>
                <w:i/>
                <w:lang w:eastAsia="zh-CN"/>
              </w:rPr>
              <w:t>D</w:t>
            </w:r>
            <w:r w:rsidRPr="00821778">
              <w:rPr>
                <w:rFonts w:eastAsiaTheme="minorEastAsia"/>
                <w:i/>
                <w:lang w:eastAsia="zh-CN"/>
              </w:rPr>
              <w:t>LDCI-trigerred-UL-ChannelAccess-CPext-CAPC-List-r16</w:t>
            </w:r>
            <w:r>
              <w:rPr>
                <w:rFonts w:eastAsiaTheme="minorEastAsia"/>
                <w:i/>
                <w:lang w:eastAsia="zh-CN"/>
              </w:rPr>
              <w:t>.</w:t>
            </w:r>
          </w:p>
          <w:p w14:paraId="05D7945B" w14:textId="77777777" w:rsidR="00D449D9" w:rsidRPr="008867B5" w:rsidRDefault="00D449D9" w:rsidP="00D449D9">
            <w:pPr>
              <w:jc w:val="center"/>
              <w:rPr>
                <w:iCs/>
              </w:rPr>
            </w:pPr>
            <w:r w:rsidRPr="008867B5">
              <w:rPr>
                <w:noProof/>
                <w:color w:val="FF0000"/>
                <w:lang w:eastAsia="zh-CN"/>
              </w:rPr>
              <w:t>*** Unchanged text is omitted ***</w:t>
            </w:r>
          </w:p>
          <w:p w14:paraId="6D2410B5" w14:textId="4DCE5D57" w:rsidR="008B3A0C" w:rsidDel="00372253" w:rsidRDefault="008B3A0C" w:rsidP="008B3A0C">
            <w:pPr>
              <w:rPr>
                <w:del w:id="178" w:author="Author"/>
                <w:lang w:eastAsia="zh-CN"/>
              </w:rPr>
            </w:pPr>
          </w:p>
          <w:p w14:paraId="1BA1D85B" w14:textId="77777777" w:rsidR="008B3A0C" w:rsidRPr="00AE5CCF" w:rsidRDefault="008B3A0C" w:rsidP="008B3A0C">
            <w:pPr>
              <w:pStyle w:val="TH"/>
              <w:rPr>
                <w:b w:val="0"/>
                <w:lang w:eastAsia="zh-CN"/>
              </w:rPr>
            </w:pPr>
            <w:r w:rsidRPr="00AE5CCF">
              <w:t xml:space="preserve">Table </w:t>
            </w:r>
            <w:r>
              <w:rPr>
                <w:rFonts w:hint="eastAsia"/>
                <w:lang w:eastAsia="zh-CN"/>
              </w:rPr>
              <w:t>7.3.1.2</w:t>
            </w:r>
            <w:r w:rsidRPr="00AE5CCF">
              <w:rPr>
                <w:rFonts w:hint="eastAsia"/>
                <w:lang w:eastAsia="zh-CN"/>
              </w:rPr>
              <w:t>.2</w:t>
            </w:r>
            <w:r w:rsidRPr="00AE5CCF">
              <w:t>-</w:t>
            </w:r>
            <w:r>
              <w:rPr>
                <w:lang w:eastAsia="zh-CN"/>
              </w:rPr>
              <w:t>6</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1_1,</w:t>
            </w:r>
            <w:r w:rsidRPr="00AE5CCF">
              <w:rPr>
                <w:lang w:eastAsia="zh-CN"/>
              </w:rPr>
              <w:t xml:space="preserve"> configured by</w:t>
            </w:r>
            <w:r>
              <w:rPr>
                <w:lang w:eastAsia="zh-CN"/>
              </w:rPr>
              <w:t xml:space="preserve"> high layer parameter</w:t>
            </w:r>
            <w:r w:rsidRPr="00AE5CCF">
              <w:rPr>
                <w:lang w:eastAsia="zh-CN"/>
              </w:rPr>
              <w:t xml:space="preserve"> </w:t>
            </w:r>
            <w:r>
              <w:rPr>
                <w:i/>
                <w:iCs/>
              </w:rPr>
              <w:t>D</w:t>
            </w:r>
            <w:r w:rsidRPr="00AE5CCF">
              <w:rPr>
                <w:i/>
                <w:iCs/>
              </w:rPr>
              <w:t>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8B3A0C" w:rsidRPr="004723BD" w14:paraId="204BC77C" w14:textId="77777777" w:rsidTr="001F0970">
              <w:trPr>
                <w:trHeight w:val="424"/>
                <w:jc w:val="center"/>
              </w:trPr>
              <w:tc>
                <w:tcPr>
                  <w:tcW w:w="704" w:type="dxa"/>
                  <w:shd w:val="clear" w:color="auto" w:fill="D9D9D9"/>
                  <w:tcMar>
                    <w:top w:w="0" w:type="dxa"/>
                    <w:left w:w="108" w:type="dxa"/>
                    <w:bottom w:w="0" w:type="dxa"/>
                    <w:right w:w="108" w:type="dxa"/>
                  </w:tcMar>
                  <w:vAlign w:val="center"/>
                  <w:hideMark/>
                </w:tcPr>
                <w:p w14:paraId="2AF5E46A" w14:textId="77777777" w:rsidR="008B3A0C" w:rsidRPr="004723BD" w:rsidRDefault="008B3A0C" w:rsidP="008B3A0C">
                  <w:pPr>
                    <w:pStyle w:val="TAC"/>
                    <w:rPr>
                      <w:lang w:eastAsia="zh-CN"/>
                    </w:rPr>
                  </w:pPr>
                  <w:r w:rsidRPr="004723BD">
                    <w:rPr>
                      <w:lang w:eastAsia="zh-CN"/>
                    </w:rPr>
                    <w:t>Entry index</w:t>
                  </w:r>
                </w:p>
              </w:tc>
              <w:tc>
                <w:tcPr>
                  <w:tcW w:w="5812" w:type="dxa"/>
                  <w:shd w:val="clear" w:color="auto" w:fill="D9D9D9"/>
                  <w:tcMar>
                    <w:top w:w="0" w:type="dxa"/>
                    <w:left w:w="108" w:type="dxa"/>
                    <w:bottom w:w="0" w:type="dxa"/>
                    <w:right w:w="108" w:type="dxa"/>
                  </w:tcMar>
                  <w:vAlign w:val="center"/>
                  <w:hideMark/>
                </w:tcPr>
                <w:p w14:paraId="364889AE" w14:textId="77777777" w:rsidR="008B3A0C" w:rsidRPr="004723BD" w:rsidRDefault="008B3A0C" w:rsidP="008B3A0C">
                  <w:pPr>
                    <w:pStyle w:val="TAC"/>
                    <w:rPr>
                      <w:lang w:eastAsia="zh-CN"/>
                    </w:rPr>
                  </w:pPr>
                  <w:r w:rsidRPr="004723BD">
                    <w:rPr>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17D6A384" w14:textId="77777777" w:rsidR="008B3A0C" w:rsidRPr="004723BD" w:rsidRDefault="008B3A0C" w:rsidP="008B3A0C">
                  <w:pPr>
                    <w:pStyle w:val="TAC"/>
                    <w:rPr>
                      <w:lang w:eastAsia="zh-CN"/>
                    </w:rPr>
                  </w:pPr>
                  <w:r w:rsidRPr="004723BD">
                    <w:rPr>
                      <w:lang w:eastAsia="zh-CN"/>
                    </w:rPr>
                    <w:t>CP extension</w:t>
                  </w:r>
                </w:p>
              </w:tc>
            </w:tr>
            <w:tr w:rsidR="008B3A0C" w:rsidRPr="004723BD" w14:paraId="0E37A332" w14:textId="77777777" w:rsidTr="001F0970">
              <w:trPr>
                <w:jc w:val="center"/>
              </w:trPr>
              <w:tc>
                <w:tcPr>
                  <w:tcW w:w="704" w:type="dxa"/>
                  <w:shd w:val="clear" w:color="auto" w:fill="D9D9D9"/>
                  <w:tcMar>
                    <w:top w:w="0" w:type="dxa"/>
                    <w:left w:w="108" w:type="dxa"/>
                    <w:bottom w:w="0" w:type="dxa"/>
                    <w:right w:w="108" w:type="dxa"/>
                  </w:tcMar>
                  <w:vAlign w:val="center"/>
                  <w:hideMark/>
                </w:tcPr>
                <w:p w14:paraId="1630B34C" w14:textId="77777777" w:rsidR="008B3A0C" w:rsidRPr="004723BD" w:rsidRDefault="008B3A0C" w:rsidP="008B3A0C">
                  <w:pPr>
                    <w:pStyle w:val="TAC"/>
                    <w:rPr>
                      <w:lang w:eastAsia="zh-CN"/>
                    </w:rPr>
                  </w:pPr>
                  <w:r w:rsidRPr="004723BD">
                    <w:rPr>
                      <w:lang w:eastAsia="zh-CN"/>
                    </w:rPr>
                    <w:t>0</w:t>
                  </w:r>
                </w:p>
              </w:tc>
              <w:tc>
                <w:tcPr>
                  <w:tcW w:w="5812" w:type="dxa"/>
                  <w:tcMar>
                    <w:top w:w="0" w:type="dxa"/>
                    <w:left w:w="108" w:type="dxa"/>
                    <w:bottom w:w="0" w:type="dxa"/>
                    <w:right w:w="108" w:type="dxa"/>
                  </w:tcMar>
                  <w:hideMark/>
                </w:tcPr>
                <w:p w14:paraId="655B1684" w14:textId="77777777" w:rsidR="008B3A0C" w:rsidRPr="004723BD" w:rsidRDefault="008B3A0C" w:rsidP="008B3A0C">
                  <w:pPr>
                    <w:pStyle w:val="TAC"/>
                    <w:rPr>
                      <w:lang w:eastAsia="zh-CN"/>
                    </w:rPr>
                  </w:pPr>
                  <w:r w:rsidRPr="004723BD">
                    <w:rPr>
                      <w:lang w:eastAsia="zh-CN"/>
                    </w:rPr>
                    <w:t>Type2C-ULChannelAccess  defined in [</w:t>
                  </w:r>
                  <w:r>
                    <w:rPr>
                      <w:lang w:eastAsia="zh-CN"/>
                    </w:rPr>
                    <w:t>clause</w:t>
                  </w:r>
                  <w:r w:rsidRPr="004723BD">
                    <w:rPr>
                      <w:lang w:eastAsia="zh-CN"/>
                    </w:rPr>
                    <w:t xml:space="preserve"> 4.2.1.2.3 in 37.213]</w:t>
                  </w:r>
                </w:p>
              </w:tc>
              <w:tc>
                <w:tcPr>
                  <w:tcW w:w="2982" w:type="dxa"/>
                  <w:tcMar>
                    <w:top w:w="0" w:type="dxa"/>
                    <w:left w:w="108" w:type="dxa"/>
                    <w:bottom w:w="0" w:type="dxa"/>
                    <w:right w:w="108" w:type="dxa"/>
                  </w:tcMar>
                  <w:hideMark/>
                </w:tcPr>
                <w:p w14:paraId="727BB0B9" w14:textId="77777777" w:rsidR="008B3A0C" w:rsidRPr="004723BD" w:rsidRDefault="008B3A0C" w:rsidP="008B3A0C">
                  <w:pPr>
                    <w:pStyle w:val="TAC"/>
                    <w:rPr>
                      <w:lang w:eastAsia="zh-CN"/>
                    </w:rPr>
                  </w:pPr>
                  <w:r w:rsidRPr="004723BD">
                    <w:rPr>
                      <w:rFonts w:cs="Arial"/>
                    </w:rPr>
                    <w:t>0</w:t>
                  </w:r>
                </w:p>
              </w:tc>
            </w:tr>
            <w:tr w:rsidR="008B3A0C" w:rsidRPr="004723BD" w14:paraId="346908CB" w14:textId="77777777" w:rsidTr="001F0970">
              <w:trPr>
                <w:jc w:val="center"/>
              </w:trPr>
              <w:tc>
                <w:tcPr>
                  <w:tcW w:w="704" w:type="dxa"/>
                  <w:shd w:val="clear" w:color="auto" w:fill="D9D9D9"/>
                  <w:tcMar>
                    <w:top w:w="0" w:type="dxa"/>
                    <w:left w:w="108" w:type="dxa"/>
                    <w:bottom w:w="0" w:type="dxa"/>
                    <w:right w:w="108" w:type="dxa"/>
                  </w:tcMar>
                  <w:vAlign w:val="center"/>
                  <w:hideMark/>
                </w:tcPr>
                <w:p w14:paraId="077C5D8E" w14:textId="77777777" w:rsidR="008B3A0C" w:rsidRPr="004723BD" w:rsidRDefault="008B3A0C" w:rsidP="008B3A0C">
                  <w:pPr>
                    <w:pStyle w:val="TAC"/>
                    <w:rPr>
                      <w:lang w:eastAsia="zh-CN"/>
                    </w:rPr>
                  </w:pPr>
                  <w:r w:rsidRPr="004723BD">
                    <w:rPr>
                      <w:lang w:eastAsia="zh-CN"/>
                    </w:rPr>
                    <w:t>1</w:t>
                  </w:r>
                </w:p>
              </w:tc>
              <w:tc>
                <w:tcPr>
                  <w:tcW w:w="5812" w:type="dxa"/>
                  <w:tcMar>
                    <w:top w:w="0" w:type="dxa"/>
                    <w:left w:w="108" w:type="dxa"/>
                    <w:bottom w:w="0" w:type="dxa"/>
                    <w:right w:w="108" w:type="dxa"/>
                  </w:tcMar>
                  <w:hideMark/>
                </w:tcPr>
                <w:p w14:paraId="491DC064" w14:textId="77777777" w:rsidR="008B3A0C" w:rsidRPr="004723BD" w:rsidRDefault="008B3A0C" w:rsidP="008B3A0C">
                  <w:pPr>
                    <w:pStyle w:val="TAC"/>
                    <w:rPr>
                      <w:lang w:eastAsia="zh-CN"/>
                    </w:rPr>
                  </w:pPr>
                  <w:r w:rsidRPr="004723BD">
                    <w:rPr>
                      <w:lang w:eastAsia="en-GB"/>
                    </w:rPr>
                    <w:t>Type2C-ULChannelAccess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156A91D3" w14:textId="77777777" w:rsidR="008B3A0C" w:rsidRPr="004723BD" w:rsidRDefault="008B3A0C" w:rsidP="008B3A0C">
                  <w:pPr>
                    <w:pStyle w:val="TAC"/>
                    <w:rPr>
                      <w:lang w:eastAsia="zh-CN"/>
                    </w:rPr>
                  </w:pPr>
                  <w:r w:rsidRPr="004723BD">
                    <w:rPr>
                      <w:lang w:eastAsia="x-none"/>
                    </w:rPr>
                    <w:t>C2*symbol length – 16 us – TA</w:t>
                  </w:r>
                </w:p>
              </w:tc>
            </w:tr>
            <w:tr w:rsidR="008B3A0C" w:rsidRPr="004723BD" w14:paraId="0C5F663E" w14:textId="77777777" w:rsidTr="001F0970">
              <w:trPr>
                <w:jc w:val="center"/>
              </w:trPr>
              <w:tc>
                <w:tcPr>
                  <w:tcW w:w="704" w:type="dxa"/>
                  <w:shd w:val="clear" w:color="auto" w:fill="D9D9D9"/>
                  <w:tcMar>
                    <w:top w:w="0" w:type="dxa"/>
                    <w:left w:w="108" w:type="dxa"/>
                    <w:bottom w:w="0" w:type="dxa"/>
                    <w:right w:w="108" w:type="dxa"/>
                  </w:tcMar>
                  <w:vAlign w:val="center"/>
                  <w:hideMark/>
                </w:tcPr>
                <w:p w14:paraId="3C8335FA" w14:textId="77777777" w:rsidR="008B3A0C" w:rsidRPr="004723BD" w:rsidRDefault="008B3A0C" w:rsidP="008B3A0C">
                  <w:pPr>
                    <w:pStyle w:val="TAC"/>
                    <w:rPr>
                      <w:lang w:eastAsia="zh-CN"/>
                    </w:rPr>
                  </w:pPr>
                  <w:r w:rsidRPr="004723BD">
                    <w:rPr>
                      <w:lang w:eastAsia="zh-CN"/>
                    </w:rPr>
                    <w:t>2</w:t>
                  </w:r>
                </w:p>
              </w:tc>
              <w:tc>
                <w:tcPr>
                  <w:tcW w:w="5812" w:type="dxa"/>
                  <w:tcMar>
                    <w:top w:w="0" w:type="dxa"/>
                    <w:left w:w="108" w:type="dxa"/>
                    <w:bottom w:w="0" w:type="dxa"/>
                    <w:right w:w="108" w:type="dxa"/>
                  </w:tcMar>
                  <w:hideMark/>
                </w:tcPr>
                <w:p w14:paraId="10BA96AF" w14:textId="77777777" w:rsidR="008B3A0C" w:rsidRPr="004723BD" w:rsidRDefault="008B3A0C" w:rsidP="008B3A0C">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61336966" w14:textId="77777777" w:rsidR="008B3A0C" w:rsidRPr="004723BD" w:rsidRDefault="008B3A0C" w:rsidP="008B3A0C">
                  <w:pPr>
                    <w:pStyle w:val="TAC"/>
                    <w:rPr>
                      <w:lang w:eastAsia="zh-CN"/>
                    </w:rPr>
                  </w:pPr>
                  <w:r w:rsidRPr="004723BD">
                    <w:rPr>
                      <w:rFonts w:cs="Arial"/>
                    </w:rPr>
                    <w:t>0</w:t>
                  </w:r>
                </w:p>
              </w:tc>
            </w:tr>
            <w:tr w:rsidR="008B3A0C" w:rsidRPr="004723BD" w14:paraId="739FDC2C" w14:textId="77777777" w:rsidTr="001F0970">
              <w:trPr>
                <w:jc w:val="center"/>
              </w:trPr>
              <w:tc>
                <w:tcPr>
                  <w:tcW w:w="704" w:type="dxa"/>
                  <w:shd w:val="clear" w:color="auto" w:fill="D9D9D9"/>
                  <w:tcMar>
                    <w:top w:w="0" w:type="dxa"/>
                    <w:left w:w="108" w:type="dxa"/>
                    <w:bottom w:w="0" w:type="dxa"/>
                    <w:right w:w="108" w:type="dxa"/>
                  </w:tcMar>
                  <w:vAlign w:val="center"/>
                  <w:hideMark/>
                </w:tcPr>
                <w:p w14:paraId="42E2197D" w14:textId="77777777" w:rsidR="008B3A0C" w:rsidRPr="004723BD" w:rsidRDefault="008B3A0C" w:rsidP="008B3A0C">
                  <w:pPr>
                    <w:pStyle w:val="TAC"/>
                    <w:rPr>
                      <w:lang w:eastAsia="zh-CN"/>
                    </w:rPr>
                  </w:pPr>
                  <w:r w:rsidRPr="004723BD">
                    <w:rPr>
                      <w:lang w:eastAsia="zh-CN"/>
                    </w:rPr>
                    <w:t>3</w:t>
                  </w:r>
                </w:p>
              </w:tc>
              <w:tc>
                <w:tcPr>
                  <w:tcW w:w="5812" w:type="dxa"/>
                  <w:tcMar>
                    <w:top w:w="0" w:type="dxa"/>
                    <w:left w:w="108" w:type="dxa"/>
                    <w:bottom w:w="0" w:type="dxa"/>
                    <w:right w:w="108" w:type="dxa"/>
                  </w:tcMar>
                  <w:hideMark/>
                </w:tcPr>
                <w:p w14:paraId="76F89664" w14:textId="77777777" w:rsidR="008B3A0C" w:rsidRPr="004723BD" w:rsidRDefault="008B3A0C" w:rsidP="008B3A0C">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39AE6D32" w14:textId="77777777" w:rsidR="008B3A0C" w:rsidRPr="004723BD" w:rsidRDefault="008B3A0C" w:rsidP="008B3A0C">
                  <w:pPr>
                    <w:pStyle w:val="TAC"/>
                    <w:rPr>
                      <w:lang w:eastAsia="zh-CN"/>
                    </w:rPr>
                  </w:pPr>
                  <w:r w:rsidRPr="004723BD">
                    <w:rPr>
                      <w:lang w:eastAsia="x-none"/>
                    </w:rPr>
                    <w:t>C2*symbol length – 16 us – TA</w:t>
                  </w:r>
                </w:p>
              </w:tc>
            </w:tr>
            <w:tr w:rsidR="008B3A0C" w:rsidRPr="004723BD" w14:paraId="65D596EE" w14:textId="77777777" w:rsidTr="001F0970">
              <w:trPr>
                <w:jc w:val="center"/>
              </w:trPr>
              <w:tc>
                <w:tcPr>
                  <w:tcW w:w="704" w:type="dxa"/>
                  <w:shd w:val="clear" w:color="auto" w:fill="D9D9D9"/>
                  <w:tcMar>
                    <w:top w:w="0" w:type="dxa"/>
                    <w:left w:w="108" w:type="dxa"/>
                    <w:bottom w:w="0" w:type="dxa"/>
                    <w:right w:w="108" w:type="dxa"/>
                  </w:tcMar>
                  <w:vAlign w:val="center"/>
                  <w:hideMark/>
                </w:tcPr>
                <w:p w14:paraId="56CE68FD" w14:textId="77777777" w:rsidR="008B3A0C" w:rsidRPr="004723BD" w:rsidRDefault="008B3A0C" w:rsidP="008B3A0C">
                  <w:pPr>
                    <w:pStyle w:val="TAC"/>
                    <w:rPr>
                      <w:lang w:eastAsia="zh-CN"/>
                    </w:rPr>
                  </w:pPr>
                  <w:r w:rsidRPr="004723BD">
                    <w:rPr>
                      <w:lang w:eastAsia="zh-CN"/>
                    </w:rPr>
                    <w:t>4</w:t>
                  </w:r>
                </w:p>
              </w:tc>
              <w:tc>
                <w:tcPr>
                  <w:tcW w:w="5812" w:type="dxa"/>
                  <w:tcMar>
                    <w:top w:w="0" w:type="dxa"/>
                    <w:left w:w="108" w:type="dxa"/>
                    <w:bottom w:w="0" w:type="dxa"/>
                    <w:right w:w="108" w:type="dxa"/>
                  </w:tcMar>
                  <w:hideMark/>
                </w:tcPr>
                <w:p w14:paraId="479E860E"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2789A041" w14:textId="77777777" w:rsidR="008B3A0C" w:rsidRPr="004723BD" w:rsidRDefault="008B3A0C" w:rsidP="008B3A0C">
                  <w:pPr>
                    <w:pStyle w:val="TAC"/>
                    <w:rPr>
                      <w:lang w:eastAsia="zh-CN"/>
                    </w:rPr>
                  </w:pPr>
                  <w:r w:rsidRPr="004723BD">
                    <w:rPr>
                      <w:lang w:eastAsia="x-none"/>
                    </w:rPr>
                    <w:t>0</w:t>
                  </w:r>
                </w:p>
              </w:tc>
            </w:tr>
            <w:tr w:rsidR="008B3A0C" w:rsidRPr="004723BD" w14:paraId="0C71A243" w14:textId="77777777" w:rsidTr="001F0970">
              <w:trPr>
                <w:jc w:val="center"/>
              </w:trPr>
              <w:tc>
                <w:tcPr>
                  <w:tcW w:w="704" w:type="dxa"/>
                  <w:shd w:val="clear" w:color="auto" w:fill="D9D9D9"/>
                  <w:tcMar>
                    <w:top w:w="0" w:type="dxa"/>
                    <w:left w:w="108" w:type="dxa"/>
                    <w:bottom w:w="0" w:type="dxa"/>
                    <w:right w:w="108" w:type="dxa"/>
                  </w:tcMar>
                  <w:vAlign w:val="center"/>
                  <w:hideMark/>
                </w:tcPr>
                <w:p w14:paraId="4E0C26F0" w14:textId="77777777" w:rsidR="008B3A0C" w:rsidRPr="004723BD" w:rsidRDefault="008B3A0C" w:rsidP="008B3A0C">
                  <w:pPr>
                    <w:pStyle w:val="TAC"/>
                    <w:rPr>
                      <w:lang w:eastAsia="zh-CN"/>
                    </w:rPr>
                  </w:pPr>
                  <w:r w:rsidRPr="004723BD">
                    <w:rPr>
                      <w:lang w:eastAsia="zh-CN"/>
                    </w:rPr>
                    <w:t>5</w:t>
                  </w:r>
                </w:p>
              </w:tc>
              <w:tc>
                <w:tcPr>
                  <w:tcW w:w="5812" w:type="dxa"/>
                  <w:tcMar>
                    <w:top w:w="0" w:type="dxa"/>
                    <w:left w:w="108" w:type="dxa"/>
                    <w:bottom w:w="0" w:type="dxa"/>
                    <w:right w:w="108" w:type="dxa"/>
                  </w:tcMar>
                  <w:hideMark/>
                </w:tcPr>
                <w:p w14:paraId="433EB667"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57E878DD" w14:textId="7E2A3625" w:rsidR="008B3A0C" w:rsidRPr="004723BD" w:rsidRDefault="00096719" w:rsidP="008B3A0C">
                  <w:pPr>
                    <w:pStyle w:val="TAC"/>
                    <w:rPr>
                      <w:lang w:eastAsia="zh-CN"/>
                    </w:rPr>
                  </w:pPr>
                  <w:ins w:id="179" w:author="Author">
                    <w:r>
                      <w:rPr>
                        <w:lang w:eastAsia="x-none"/>
                      </w:rPr>
                      <w:t>C</w:t>
                    </w:r>
                  </w:ins>
                  <w:r w:rsidR="008B3A0C" w:rsidRPr="004723BD">
                    <w:rPr>
                      <w:lang w:eastAsia="x-none"/>
                    </w:rPr>
                    <w:t>1*symbol length – 25 us</w:t>
                  </w:r>
                </w:p>
              </w:tc>
            </w:tr>
            <w:tr w:rsidR="008B3A0C" w:rsidRPr="004723BD" w14:paraId="52164FFD" w14:textId="77777777" w:rsidTr="001F0970">
              <w:trPr>
                <w:jc w:val="center"/>
              </w:trPr>
              <w:tc>
                <w:tcPr>
                  <w:tcW w:w="704" w:type="dxa"/>
                  <w:shd w:val="clear" w:color="auto" w:fill="D9D9D9"/>
                  <w:tcMar>
                    <w:top w:w="0" w:type="dxa"/>
                    <w:left w:w="108" w:type="dxa"/>
                    <w:bottom w:w="0" w:type="dxa"/>
                    <w:right w:w="108" w:type="dxa"/>
                  </w:tcMar>
                  <w:vAlign w:val="center"/>
                  <w:hideMark/>
                </w:tcPr>
                <w:p w14:paraId="7E6A8DFF" w14:textId="77777777" w:rsidR="008B3A0C" w:rsidRPr="004723BD" w:rsidRDefault="008B3A0C" w:rsidP="008B3A0C">
                  <w:pPr>
                    <w:pStyle w:val="TAC"/>
                    <w:rPr>
                      <w:lang w:eastAsia="zh-CN"/>
                    </w:rPr>
                  </w:pPr>
                  <w:r w:rsidRPr="004723BD">
                    <w:rPr>
                      <w:lang w:eastAsia="zh-CN"/>
                    </w:rPr>
                    <w:lastRenderedPageBreak/>
                    <w:t>6</w:t>
                  </w:r>
                </w:p>
              </w:tc>
              <w:tc>
                <w:tcPr>
                  <w:tcW w:w="5812" w:type="dxa"/>
                  <w:tcMar>
                    <w:top w:w="0" w:type="dxa"/>
                    <w:left w:w="108" w:type="dxa"/>
                    <w:bottom w:w="0" w:type="dxa"/>
                    <w:right w:w="108" w:type="dxa"/>
                  </w:tcMar>
                  <w:hideMark/>
                </w:tcPr>
                <w:p w14:paraId="58D66F8A"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3581DD5F" w14:textId="77777777" w:rsidR="008B3A0C" w:rsidRPr="004723BD" w:rsidRDefault="008B3A0C" w:rsidP="008B3A0C">
                  <w:pPr>
                    <w:pStyle w:val="TAC"/>
                    <w:rPr>
                      <w:lang w:eastAsia="zh-CN"/>
                    </w:rPr>
                  </w:pPr>
                  <w:r w:rsidRPr="004723BD">
                    <w:rPr>
                      <w:lang w:eastAsia="x-none"/>
                    </w:rPr>
                    <w:t>C3*symbol length – 25 us – TA</w:t>
                  </w:r>
                </w:p>
              </w:tc>
            </w:tr>
            <w:tr w:rsidR="008B3A0C" w:rsidRPr="004723BD" w14:paraId="5E68E687" w14:textId="77777777" w:rsidTr="001F0970">
              <w:trPr>
                <w:jc w:val="center"/>
              </w:trPr>
              <w:tc>
                <w:tcPr>
                  <w:tcW w:w="704" w:type="dxa"/>
                  <w:shd w:val="clear" w:color="auto" w:fill="D9D9D9"/>
                  <w:tcMar>
                    <w:top w:w="0" w:type="dxa"/>
                    <w:left w:w="108" w:type="dxa"/>
                    <w:bottom w:w="0" w:type="dxa"/>
                    <w:right w:w="108" w:type="dxa"/>
                  </w:tcMar>
                  <w:vAlign w:val="center"/>
                  <w:hideMark/>
                </w:tcPr>
                <w:p w14:paraId="3D078BE1" w14:textId="77777777" w:rsidR="008B3A0C" w:rsidRPr="004723BD" w:rsidRDefault="008B3A0C" w:rsidP="008B3A0C">
                  <w:pPr>
                    <w:pStyle w:val="TAC"/>
                    <w:rPr>
                      <w:lang w:eastAsia="zh-CN"/>
                    </w:rPr>
                  </w:pPr>
                  <w:r w:rsidRPr="004723BD">
                    <w:rPr>
                      <w:lang w:eastAsia="zh-CN"/>
                    </w:rPr>
                    <w:t>7</w:t>
                  </w:r>
                </w:p>
              </w:tc>
              <w:tc>
                <w:tcPr>
                  <w:tcW w:w="5812" w:type="dxa"/>
                  <w:tcMar>
                    <w:top w:w="0" w:type="dxa"/>
                    <w:left w:w="108" w:type="dxa"/>
                    <w:bottom w:w="0" w:type="dxa"/>
                    <w:right w:w="108" w:type="dxa"/>
                  </w:tcMar>
                  <w:hideMark/>
                </w:tcPr>
                <w:p w14:paraId="658E10F3"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162D2ECB" w14:textId="77777777" w:rsidR="008B3A0C" w:rsidRPr="004723BD" w:rsidRDefault="008B3A0C" w:rsidP="008B3A0C">
                  <w:pPr>
                    <w:pStyle w:val="TAC"/>
                    <w:rPr>
                      <w:lang w:eastAsia="zh-CN"/>
                    </w:rPr>
                  </w:pPr>
                  <w:r w:rsidRPr="004723BD">
                    <w:rPr>
                      <w:lang w:eastAsia="x-none"/>
                    </w:rPr>
                    <w:t>0</w:t>
                  </w:r>
                </w:p>
              </w:tc>
            </w:tr>
            <w:tr w:rsidR="008B3A0C" w:rsidRPr="004723BD" w14:paraId="7876A778" w14:textId="77777777" w:rsidTr="001F0970">
              <w:trPr>
                <w:jc w:val="center"/>
              </w:trPr>
              <w:tc>
                <w:tcPr>
                  <w:tcW w:w="704" w:type="dxa"/>
                  <w:shd w:val="clear" w:color="auto" w:fill="D9D9D9"/>
                  <w:tcMar>
                    <w:top w:w="0" w:type="dxa"/>
                    <w:left w:w="108" w:type="dxa"/>
                    <w:bottom w:w="0" w:type="dxa"/>
                    <w:right w:w="108" w:type="dxa"/>
                  </w:tcMar>
                  <w:vAlign w:val="center"/>
                  <w:hideMark/>
                </w:tcPr>
                <w:p w14:paraId="7960BF80" w14:textId="77777777" w:rsidR="008B3A0C" w:rsidRPr="004723BD" w:rsidRDefault="008B3A0C" w:rsidP="008B3A0C">
                  <w:pPr>
                    <w:pStyle w:val="TAC"/>
                    <w:rPr>
                      <w:lang w:eastAsia="zh-CN"/>
                    </w:rPr>
                  </w:pPr>
                  <w:r w:rsidRPr="004723BD">
                    <w:rPr>
                      <w:lang w:eastAsia="zh-CN"/>
                    </w:rPr>
                    <w:t>8</w:t>
                  </w:r>
                </w:p>
              </w:tc>
              <w:tc>
                <w:tcPr>
                  <w:tcW w:w="5812" w:type="dxa"/>
                  <w:tcMar>
                    <w:top w:w="0" w:type="dxa"/>
                    <w:left w:w="108" w:type="dxa"/>
                    <w:bottom w:w="0" w:type="dxa"/>
                    <w:right w:w="108" w:type="dxa"/>
                  </w:tcMar>
                  <w:hideMark/>
                </w:tcPr>
                <w:p w14:paraId="0F9F9860"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78A54C8D" w14:textId="374D71DC" w:rsidR="008B3A0C" w:rsidRPr="004723BD" w:rsidRDefault="00096719" w:rsidP="008B3A0C">
                  <w:pPr>
                    <w:pStyle w:val="TAC"/>
                    <w:rPr>
                      <w:lang w:eastAsia="zh-CN"/>
                    </w:rPr>
                  </w:pPr>
                  <w:ins w:id="180" w:author="Author">
                    <w:r>
                      <w:rPr>
                        <w:lang w:eastAsia="x-none"/>
                      </w:rPr>
                      <w:t>C</w:t>
                    </w:r>
                  </w:ins>
                  <w:r w:rsidR="008B3A0C" w:rsidRPr="004723BD">
                    <w:rPr>
                      <w:lang w:eastAsia="x-none"/>
                    </w:rPr>
                    <w:t>1*symbol length – 25 us</w:t>
                  </w:r>
                </w:p>
              </w:tc>
            </w:tr>
            <w:tr w:rsidR="008B3A0C" w:rsidRPr="004723BD" w14:paraId="3A673ABD" w14:textId="77777777" w:rsidTr="001F0970">
              <w:trPr>
                <w:jc w:val="center"/>
              </w:trPr>
              <w:tc>
                <w:tcPr>
                  <w:tcW w:w="704" w:type="dxa"/>
                  <w:shd w:val="clear" w:color="auto" w:fill="D9D9D9"/>
                  <w:tcMar>
                    <w:top w:w="0" w:type="dxa"/>
                    <w:left w:w="108" w:type="dxa"/>
                    <w:bottom w:w="0" w:type="dxa"/>
                    <w:right w:w="108" w:type="dxa"/>
                  </w:tcMar>
                  <w:vAlign w:val="center"/>
                  <w:hideMark/>
                </w:tcPr>
                <w:p w14:paraId="7B03964F" w14:textId="77777777" w:rsidR="008B3A0C" w:rsidRPr="004723BD" w:rsidRDefault="008B3A0C" w:rsidP="008B3A0C">
                  <w:pPr>
                    <w:pStyle w:val="TAC"/>
                    <w:rPr>
                      <w:lang w:eastAsia="zh-CN"/>
                    </w:rPr>
                  </w:pPr>
                  <w:r w:rsidRPr="004723BD">
                    <w:rPr>
                      <w:lang w:eastAsia="zh-CN"/>
                    </w:rPr>
                    <w:t>9</w:t>
                  </w:r>
                </w:p>
              </w:tc>
              <w:tc>
                <w:tcPr>
                  <w:tcW w:w="5812" w:type="dxa"/>
                  <w:tcMar>
                    <w:top w:w="0" w:type="dxa"/>
                    <w:left w:w="108" w:type="dxa"/>
                    <w:bottom w:w="0" w:type="dxa"/>
                    <w:right w:w="108" w:type="dxa"/>
                  </w:tcMar>
                  <w:hideMark/>
                </w:tcPr>
                <w:p w14:paraId="53AA4E4F"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478AFF0C" w14:textId="77777777" w:rsidR="008B3A0C" w:rsidRPr="004723BD" w:rsidRDefault="008B3A0C" w:rsidP="008B3A0C">
                  <w:pPr>
                    <w:pStyle w:val="TAC"/>
                    <w:rPr>
                      <w:lang w:eastAsia="zh-CN"/>
                    </w:rPr>
                  </w:pPr>
                  <w:r w:rsidRPr="004723BD">
                    <w:rPr>
                      <w:lang w:eastAsia="x-none"/>
                    </w:rPr>
                    <w:t>C2*symbol length – 16 us – TA</w:t>
                  </w:r>
                </w:p>
              </w:tc>
            </w:tr>
            <w:tr w:rsidR="008B3A0C" w:rsidRPr="004723BD" w14:paraId="65B83831" w14:textId="77777777" w:rsidTr="001F0970">
              <w:trPr>
                <w:jc w:val="center"/>
              </w:trPr>
              <w:tc>
                <w:tcPr>
                  <w:tcW w:w="704" w:type="dxa"/>
                  <w:shd w:val="clear" w:color="auto" w:fill="D9D9D9"/>
                  <w:tcMar>
                    <w:top w:w="0" w:type="dxa"/>
                    <w:left w:w="108" w:type="dxa"/>
                    <w:bottom w:w="0" w:type="dxa"/>
                    <w:right w:w="108" w:type="dxa"/>
                  </w:tcMar>
                  <w:vAlign w:val="center"/>
                  <w:hideMark/>
                </w:tcPr>
                <w:p w14:paraId="25453429" w14:textId="77777777" w:rsidR="008B3A0C" w:rsidRPr="004723BD" w:rsidRDefault="008B3A0C" w:rsidP="008B3A0C">
                  <w:pPr>
                    <w:pStyle w:val="TAC"/>
                    <w:rPr>
                      <w:lang w:eastAsia="zh-CN"/>
                    </w:rPr>
                  </w:pPr>
                  <w:r w:rsidRPr="004723BD">
                    <w:rPr>
                      <w:lang w:eastAsia="zh-CN"/>
                    </w:rPr>
                    <w:t>10</w:t>
                  </w:r>
                </w:p>
              </w:tc>
              <w:tc>
                <w:tcPr>
                  <w:tcW w:w="5812" w:type="dxa"/>
                  <w:tcMar>
                    <w:top w:w="0" w:type="dxa"/>
                    <w:left w:w="108" w:type="dxa"/>
                    <w:bottom w:w="0" w:type="dxa"/>
                    <w:right w:w="108" w:type="dxa"/>
                  </w:tcMar>
                  <w:hideMark/>
                </w:tcPr>
                <w:p w14:paraId="6AEED804"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67E20A76" w14:textId="77777777" w:rsidR="008B3A0C" w:rsidRPr="004723BD" w:rsidRDefault="008B3A0C" w:rsidP="008B3A0C">
                  <w:pPr>
                    <w:pStyle w:val="TAC"/>
                    <w:rPr>
                      <w:lang w:eastAsia="zh-CN"/>
                    </w:rPr>
                  </w:pPr>
                  <w:r w:rsidRPr="004723BD">
                    <w:rPr>
                      <w:lang w:eastAsia="x-none"/>
                    </w:rPr>
                    <w:t>C3*symbol length – 25 us – TA</w:t>
                  </w:r>
                </w:p>
              </w:tc>
            </w:tr>
            <w:tr w:rsidR="008B3A0C" w:rsidRPr="004723BD" w14:paraId="1A661A69" w14:textId="77777777" w:rsidTr="001F0970">
              <w:trPr>
                <w:jc w:val="center"/>
                <w:ins w:id="181" w:author="Author"/>
              </w:trPr>
              <w:tc>
                <w:tcPr>
                  <w:tcW w:w="704" w:type="dxa"/>
                  <w:shd w:val="clear" w:color="auto" w:fill="D9D9D9"/>
                  <w:tcMar>
                    <w:top w:w="0" w:type="dxa"/>
                    <w:left w:w="108" w:type="dxa"/>
                    <w:bottom w:w="0" w:type="dxa"/>
                    <w:right w:w="108" w:type="dxa"/>
                  </w:tcMar>
                  <w:vAlign w:val="center"/>
                </w:tcPr>
                <w:p w14:paraId="3CD681D3" w14:textId="79FF024D" w:rsidR="008B3A0C" w:rsidRPr="004723BD" w:rsidRDefault="008B3A0C" w:rsidP="008B3A0C">
                  <w:pPr>
                    <w:pStyle w:val="TAC"/>
                    <w:rPr>
                      <w:ins w:id="182" w:author="Author"/>
                      <w:lang w:eastAsia="zh-CN"/>
                    </w:rPr>
                  </w:pPr>
                  <w:ins w:id="183" w:author="Author">
                    <w:r>
                      <w:rPr>
                        <w:lang w:eastAsia="zh-CN"/>
                      </w:rPr>
                      <w:t>11</w:t>
                    </w:r>
                  </w:ins>
                </w:p>
              </w:tc>
              <w:tc>
                <w:tcPr>
                  <w:tcW w:w="5812" w:type="dxa"/>
                  <w:tcMar>
                    <w:top w:w="0" w:type="dxa"/>
                    <w:left w:w="108" w:type="dxa"/>
                    <w:bottom w:w="0" w:type="dxa"/>
                    <w:right w:w="108" w:type="dxa"/>
                  </w:tcMar>
                </w:tcPr>
                <w:p w14:paraId="0C3F496E" w14:textId="03B117F8" w:rsidR="008B3A0C" w:rsidRPr="004723BD" w:rsidRDefault="008B3A0C" w:rsidP="008B3A0C">
                  <w:pPr>
                    <w:pStyle w:val="TAC"/>
                    <w:rPr>
                      <w:ins w:id="184" w:author="Author"/>
                      <w:lang w:eastAsia="en-GB"/>
                    </w:rPr>
                  </w:pPr>
                  <w:ins w:id="185"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72F0C944" w14:textId="66E532F1" w:rsidR="008B3A0C" w:rsidRPr="004723BD" w:rsidRDefault="008B3A0C" w:rsidP="008B3A0C">
                  <w:pPr>
                    <w:pStyle w:val="TAC"/>
                    <w:rPr>
                      <w:ins w:id="186" w:author="Author"/>
                      <w:lang w:eastAsia="x-none"/>
                    </w:rPr>
                  </w:pPr>
                  <w:ins w:id="187" w:author="Author">
                    <w:r w:rsidRPr="004723BD">
                      <w:rPr>
                        <w:lang w:eastAsia="x-none"/>
                      </w:rPr>
                      <w:t>0</w:t>
                    </w:r>
                  </w:ins>
                </w:p>
              </w:tc>
            </w:tr>
            <w:tr w:rsidR="008B3A0C" w:rsidRPr="004723BD" w14:paraId="429B53F1" w14:textId="77777777" w:rsidTr="001F0970">
              <w:trPr>
                <w:jc w:val="center"/>
                <w:ins w:id="188" w:author="Author"/>
              </w:trPr>
              <w:tc>
                <w:tcPr>
                  <w:tcW w:w="704" w:type="dxa"/>
                  <w:shd w:val="clear" w:color="auto" w:fill="D9D9D9"/>
                  <w:tcMar>
                    <w:top w:w="0" w:type="dxa"/>
                    <w:left w:w="108" w:type="dxa"/>
                    <w:bottom w:w="0" w:type="dxa"/>
                    <w:right w:w="108" w:type="dxa"/>
                  </w:tcMar>
                  <w:vAlign w:val="center"/>
                </w:tcPr>
                <w:p w14:paraId="5530DC7B" w14:textId="60762C61" w:rsidR="008B3A0C" w:rsidRPr="004723BD" w:rsidRDefault="008B3A0C" w:rsidP="008B3A0C">
                  <w:pPr>
                    <w:pStyle w:val="TAC"/>
                    <w:rPr>
                      <w:ins w:id="189" w:author="Author"/>
                      <w:lang w:eastAsia="zh-CN"/>
                    </w:rPr>
                  </w:pPr>
                  <w:ins w:id="190" w:author="Author">
                    <w:r>
                      <w:rPr>
                        <w:lang w:eastAsia="zh-CN"/>
                      </w:rPr>
                      <w:t>12</w:t>
                    </w:r>
                  </w:ins>
                </w:p>
              </w:tc>
              <w:tc>
                <w:tcPr>
                  <w:tcW w:w="5812" w:type="dxa"/>
                  <w:tcMar>
                    <w:top w:w="0" w:type="dxa"/>
                    <w:left w:w="108" w:type="dxa"/>
                    <w:bottom w:w="0" w:type="dxa"/>
                    <w:right w:w="108" w:type="dxa"/>
                  </w:tcMar>
                </w:tcPr>
                <w:p w14:paraId="4E874A8D" w14:textId="270A7F1E" w:rsidR="008B3A0C" w:rsidRPr="004723BD" w:rsidRDefault="008B3A0C" w:rsidP="008B3A0C">
                  <w:pPr>
                    <w:pStyle w:val="TAC"/>
                    <w:rPr>
                      <w:ins w:id="191" w:author="Author"/>
                      <w:lang w:eastAsia="en-GB"/>
                    </w:rPr>
                  </w:pPr>
                  <w:ins w:id="192"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3743E455" w14:textId="7760B0F4" w:rsidR="008B3A0C" w:rsidRPr="004723BD" w:rsidRDefault="00096719" w:rsidP="008B3A0C">
                  <w:pPr>
                    <w:pStyle w:val="TAC"/>
                    <w:rPr>
                      <w:ins w:id="193" w:author="Author"/>
                      <w:lang w:eastAsia="x-none"/>
                    </w:rPr>
                  </w:pPr>
                  <w:ins w:id="194" w:author="Author">
                    <w:r>
                      <w:rPr>
                        <w:lang w:eastAsia="x-none"/>
                      </w:rPr>
                      <w:t>C</w:t>
                    </w:r>
                    <w:r w:rsidR="008B3A0C" w:rsidRPr="004723BD">
                      <w:rPr>
                        <w:lang w:eastAsia="x-none"/>
                      </w:rPr>
                      <w:t>1*symbol length – 25 us</w:t>
                    </w:r>
                  </w:ins>
                </w:p>
              </w:tc>
            </w:tr>
            <w:tr w:rsidR="008B3A0C" w:rsidRPr="004723BD" w14:paraId="4E03DA09" w14:textId="77777777" w:rsidTr="001F0970">
              <w:trPr>
                <w:jc w:val="center"/>
                <w:ins w:id="195" w:author="Author"/>
              </w:trPr>
              <w:tc>
                <w:tcPr>
                  <w:tcW w:w="704" w:type="dxa"/>
                  <w:shd w:val="clear" w:color="auto" w:fill="D9D9D9"/>
                  <w:tcMar>
                    <w:top w:w="0" w:type="dxa"/>
                    <w:left w:w="108" w:type="dxa"/>
                    <w:bottom w:w="0" w:type="dxa"/>
                    <w:right w:w="108" w:type="dxa"/>
                  </w:tcMar>
                  <w:vAlign w:val="center"/>
                </w:tcPr>
                <w:p w14:paraId="4BE36E4F" w14:textId="0D636A9E" w:rsidR="008B3A0C" w:rsidRPr="004723BD" w:rsidRDefault="008B3A0C" w:rsidP="008B3A0C">
                  <w:pPr>
                    <w:pStyle w:val="TAC"/>
                    <w:rPr>
                      <w:ins w:id="196" w:author="Author"/>
                      <w:lang w:eastAsia="zh-CN"/>
                    </w:rPr>
                  </w:pPr>
                  <w:ins w:id="197" w:author="Author">
                    <w:r>
                      <w:rPr>
                        <w:lang w:eastAsia="zh-CN"/>
                      </w:rPr>
                      <w:t>13</w:t>
                    </w:r>
                  </w:ins>
                </w:p>
              </w:tc>
              <w:tc>
                <w:tcPr>
                  <w:tcW w:w="5812" w:type="dxa"/>
                  <w:tcMar>
                    <w:top w:w="0" w:type="dxa"/>
                    <w:left w:w="108" w:type="dxa"/>
                    <w:bottom w:w="0" w:type="dxa"/>
                    <w:right w:w="108" w:type="dxa"/>
                  </w:tcMar>
                </w:tcPr>
                <w:p w14:paraId="6F0BA4AA" w14:textId="5DB189A6" w:rsidR="008B3A0C" w:rsidRPr="004723BD" w:rsidRDefault="008B3A0C" w:rsidP="008B3A0C">
                  <w:pPr>
                    <w:pStyle w:val="TAC"/>
                    <w:rPr>
                      <w:ins w:id="198" w:author="Author"/>
                      <w:lang w:eastAsia="en-GB"/>
                    </w:rPr>
                  </w:pPr>
                  <w:ins w:id="199"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2CB8F10A" w14:textId="4806F2B3" w:rsidR="008B3A0C" w:rsidRPr="004723BD" w:rsidRDefault="008B3A0C" w:rsidP="008B3A0C">
                  <w:pPr>
                    <w:pStyle w:val="TAC"/>
                    <w:rPr>
                      <w:ins w:id="200" w:author="Author"/>
                      <w:lang w:eastAsia="x-none"/>
                    </w:rPr>
                  </w:pPr>
                  <w:ins w:id="201" w:author="Author">
                    <w:r w:rsidRPr="004723BD">
                      <w:rPr>
                        <w:lang w:eastAsia="x-none"/>
                      </w:rPr>
                      <w:t>C3*symbol length – 25 us – TA</w:t>
                    </w:r>
                  </w:ins>
                </w:p>
              </w:tc>
            </w:tr>
          </w:tbl>
          <w:p w14:paraId="0C63FFFB" w14:textId="241242FD" w:rsidR="008B3A0C" w:rsidRDefault="008B3A0C" w:rsidP="005C6628">
            <w:pPr>
              <w:pStyle w:val="B1"/>
              <w:rPr>
                <w:lang w:eastAsia="zh-CN"/>
              </w:rPr>
            </w:pPr>
          </w:p>
          <w:p w14:paraId="797A6122" w14:textId="70700E85" w:rsidR="002E6F9D" w:rsidRDefault="00D449D9" w:rsidP="00372253">
            <w:pPr>
              <w:jc w:val="center"/>
              <w:rPr>
                <w:lang w:val="en-US"/>
              </w:rPr>
            </w:pPr>
            <w:r w:rsidRPr="008867B5">
              <w:rPr>
                <w:noProof/>
                <w:color w:val="FF0000"/>
                <w:lang w:eastAsia="zh-CN"/>
              </w:rPr>
              <w:t>*** Unchanged text is omitted ***</w:t>
            </w:r>
          </w:p>
        </w:tc>
      </w:tr>
    </w:tbl>
    <w:p w14:paraId="1A7F7C83" w14:textId="77777777" w:rsidR="005B346C" w:rsidRDefault="005B346C" w:rsidP="005B346C">
      <w:pPr>
        <w:tabs>
          <w:tab w:val="left" w:pos="1985"/>
        </w:tabs>
        <w:ind w:right="-441"/>
        <w:rPr>
          <w:rFonts w:eastAsiaTheme="minorEastAsia" w:cstheme="minorHAnsi"/>
          <w:shd w:val="clear" w:color="auto" w:fill="FFFFFF"/>
          <w:lang w:eastAsia="ko-KR" w:bidi="hi-IN"/>
        </w:rPr>
      </w:pPr>
    </w:p>
    <w:p w14:paraId="350FE3BC" w14:textId="16756BD1" w:rsidR="00372253" w:rsidRDefault="00372253" w:rsidP="00372253">
      <w:pPr>
        <w:rPr>
          <w:iCs/>
        </w:rPr>
      </w:pPr>
      <w:r>
        <w:rPr>
          <w:iCs/>
        </w:rPr>
        <w:t>In TS 38.213, the text refers to the RRC parameter “</w:t>
      </w:r>
      <w:r w:rsidRPr="001107BF">
        <w:rPr>
          <w:i/>
        </w:rPr>
        <w:t>ChannelAccess</w:t>
      </w:r>
      <w:r>
        <w:rPr>
          <w:i/>
        </w:rPr>
        <w:t>Type</w:t>
      </w:r>
      <w:r w:rsidRPr="001107BF">
        <w:rPr>
          <w:i/>
        </w:rPr>
        <w:t>-r16</w:t>
      </w:r>
      <w:r>
        <w:rPr>
          <w:iCs/>
        </w:rPr>
        <w:t>”</w:t>
      </w:r>
      <w:r w:rsidR="0079188F">
        <w:rPr>
          <w:iCs/>
        </w:rPr>
        <w:t xml:space="preserve">, </w:t>
      </w:r>
      <w:r w:rsidR="00E96161">
        <w:rPr>
          <w:iCs/>
        </w:rPr>
        <w:t>which is a typo of</w:t>
      </w:r>
      <w:r>
        <w:rPr>
          <w:iCs/>
        </w:rPr>
        <w:t xml:space="preserve"> “</w:t>
      </w:r>
      <w:r w:rsidRPr="001107BF">
        <w:rPr>
          <w:i/>
        </w:rPr>
        <w:t>ChannelAccess</w:t>
      </w:r>
      <w:r>
        <w:rPr>
          <w:i/>
        </w:rPr>
        <w:t>Mode</w:t>
      </w:r>
      <w:r w:rsidRPr="001107BF">
        <w:rPr>
          <w:i/>
        </w:rPr>
        <w:t>-r16</w:t>
      </w:r>
      <w:r>
        <w:rPr>
          <w:iCs/>
        </w:rPr>
        <w:t>”. For this purpose, the following text should be implemented in TS 38.213:</w:t>
      </w:r>
    </w:p>
    <w:p w14:paraId="01C96B73" w14:textId="77777777" w:rsidR="00372253" w:rsidRDefault="00372253" w:rsidP="00372253">
      <w:pPr>
        <w:rPr>
          <w:iCs/>
        </w:rPr>
      </w:pPr>
    </w:p>
    <w:tbl>
      <w:tblPr>
        <w:tblStyle w:val="TableGrid"/>
        <w:tblW w:w="0" w:type="auto"/>
        <w:tblLook w:val="04A0" w:firstRow="1" w:lastRow="0" w:firstColumn="1" w:lastColumn="0" w:noHBand="0" w:noVBand="1"/>
      </w:tblPr>
      <w:tblGrid>
        <w:gridCol w:w="9919"/>
      </w:tblGrid>
      <w:tr w:rsidR="00372253" w14:paraId="61CA5C5A"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5A599855" w14:textId="77777777" w:rsidR="00372253" w:rsidRPr="008867B5" w:rsidRDefault="00372253" w:rsidP="00372253">
            <w:pPr>
              <w:jc w:val="center"/>
              <w:rPr>
                <w:iCs/>
              </w:rPr>
            </w:pPr>
            <w:r w:rsidRPr="008867B5">
              <w:rPr>
                <w:noProof/>
                <w:color w:val="FF0000"/>
                <w:lang w:eastAsia="zh-CN"/>
              </w:rPr>
              <w:t>*** Unchanged text is omitted ***</w:t>
            </w:r>
          </w:p>
          <w:p w14:paraId="3A35EA98" w14:textId="77777777" w:rsidR="00372253" w:rsidRDefault="00372253" w:rsidP="00372253">
            <w:r w:rsidRPr="00162E2F">
              <w:t xml:space="preserve">For unpaired spectrum, </w:t>
            </w:r>
          </w:p>
          <w:p w14:paraId="41758A68" w14:textId="77777777" w:rsidR="00372253" w:rsidRPr="00162E2F" w:rsidRDefault="00372253" w:rsidP="00372253">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rPr>
              <w:drawing>
                <wp:inline distT="0" distB="0" distL="0" distR="0" wp14:anchorId="21EC31E5" wp14:editId="7D42F2EF">
                  <wp:extent cx="280035" cy="19812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162E2F">
              <w:t xml:space="preserve"> symbols after a last SS/PBCH block </w:t>
            </w:r>
            <w:r>
              <w:t xml:space="preserve">reception </w:t>
            </w:r>
            <w:r w:rsidRPr="00162E2F">
              <w:t xml:space="preserve">symbol, where </w:t>
            </w:r>
            <w:r>
              <w:rPr>
                <w:noProof/>
                <w:position w:val="-12"/>
              </w:rPr>
              <w:drawing>
                <wp:inline distT="0" distB="0" distL="0" distR="0" wp14:anchorId="0C6EA560" wp14:editId="0BCB12BE">
                  <wp:extent cx="280035" cy="1981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is provided in Table 8.1</w:t>
            </w:r>
            <w:r w:rsidRPr="00162E2F">
              <w:t>-2.</w:t>
            </w:r>
          </w:p>
          <w:p w14:paraId="554B92AB" w14:textId="77777777" w:rsidR="00372253" w:rsidRDefault="00372253" w:rsidP="00372253">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4F46909F" w14:textId="77777777" w:rsidR="00372253" w:rsidRDefault="00372253" w:rsidP="00372253">
            <w:pPr>
              <w:pStyle w:val="B1"/>
            </w:pPr>
            <w:r>
              <w:rPr>
                <w:lang w:eastAsia="zh-CN"/>
              </w:rPr>
              <w:t>-</w:t>
            </w:r>
            <w:r>
              <w:rPr>
                <w:lang w:eastAsia="zh-CN"/>
              </w:rPr>
              <w:tab/>
            </w:r>
            <w:r w:rsidRPr="00271331">
              <w:rPr>
                <w:lang w:eastAsia="zh-CN"/>
              </w:rPr>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6127102E" w14:textId="77777777" w:rsidR="00372253" w:rsidRDefault="00372253" w:rsidP="00372253">
            <w:pPr>
              <w:pStyle w:val="B2"/>
            </w:pPr>
            <w:r>
              <w:t>-</w:t>
            </w:r>
            <w:r>
              <w:tab/>
            </w:r>
            <w:r w:rsidRPr="0010268E">
              <w:t>it is within UL symbols</w:t>
            </w:r>
            <w:r>
              <w:rPr>
                <w:lang w:val="en-US"/>
              </w:rPr>
              <w:t>,</w:t>
            </w:r>
            <w:r w:rsidRPr="0010268E">
              <w:rPr>
                <w:lang w:val="en-US"/>
              </w:rPr>
              <w:t xml:space="preserve"> </w:t>
            </w:r>
            <w:r w:rsidRPr="0010268E">
              <w:t xml:space="preserve">or </w:t>
            </w:r>
          </w:p>
          <w:p w14:paraId="32A4AE8C" w14:textId="77777777" w:rsidR="00372253" w:rsidRPr="00F76F56" w:rsidRDefault="00372253" w:rsidP="00372253">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rPr>
              <w:drawing>
                <wp:inline distT="0" distB="0" distL="0" distR="0" wp14:anchorId="089AC5B7" wp14:editId="349FA3EB">
                  <wp:extent cx="280035" cy="19812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rPr>
              <w:drawing>
                <wp:inline distT="0" distB="0" distL="0" distR="0" wp14:anchorId="6B604F2D" wp14:editId="68CA6542">
                  <wp:extent cx="280035" cy="1981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rPr>
              <w:drawing>
                <wp:inline distT="0" distB="0" distL="0" distR="0" wp14:anchorId="379B952E" wp14:editId="66B6D761">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ins w:id="202" w:author="Author">
              <w:r>
                <w:rPr>
                  <w:i/>
                </w:rPr>
                <w:t>Mode</w:t>
              </w:r>
            </w:ins>
            <w:del w:id="203" w:author="Author">
              <w:r w:rsidRPr="001107BF" w:rsidDel="00285CED">
                <w:rPr>
                  <w:i/>
                </w:rPr>
                <w:delText>Type</w:delText>
              </w:r>
            </w:del>
            <w:r w:rsidRPr="001107BF">
              <w:rPr>
                <w:i/>
              </w:rPr>
              <w:t>-r16</w:t>
            </w:r>
            <w:r w:rsidRPr="001107BF">
              <w:t xml:space="preserve"> = </w:t>
            </w:r>
            <w:r>
              <w:t>“</w:t>
            </w:r>
            <w:r w:rsidRPr="001107BF">
              <w:rPr>
                <w:i/>
              </w:rPr>
              <w:t>semistatic</w:t>
            </w:r>
            <w:r>
              <w:rPr>
                <w:i/>
              </w:rPr>
              <w:t>”</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9B938F1" w14:textId="05106FE8" w:rsidR="00372253" w:rsidRPr="00372253" w:rsidRDefault="00372253" w:rsidP="00372253">
            <w:pPr>
              <w:jc w:val="center"/>
              <w:rPr>
                <w:iCs/>
              </w:rPr>
            </w:pPr>
            <w:r w:rsidRPr="008867B5">
              <w:rPr>
                <w:noProof/>
                <w:color w:val="FF0000"/>
                <w:lang w:eastAsia="zh-CN"/>
              </w:rPr>
              <w:t>*** Unchanged text is omitted ***</w:t>
            </w:r>
          </w:p>
        </w:tc>
      </w:tr>
    </w:tbl>
    <w:p w14:paraId="6BC0B943" w14:textId="77777777" w:rsidR="00C205A3" w:rsidRDefault="00C205A3" w:rsidP="00C205A3">
      <w:pPr>
        <w:pStyle w:val="Heading1"/>
        <w:keepNext w:val="0"/>
        <w:widowControl w:val="0"/>
        <w:spacing w:before="480" w:after="240"/>
        <w:ind w:left="518" w:hanging="518"/>
      </w:pPr>
      <w:r>
        <w:t>LBT Procedure For 10 MHz Channel Bandwidth</w:t>
      </w:r>
    </w:p>
    <w:p w14:paraId="09BA2206" w14:textId="0FBA4DAA" w:rsidR="005B346C" w:rsidRPr="0046107A" w:rsidRDefault="005B346C" w:rsidP="005B346C">
      <w:pPr>
        <w:tabs>
          <w:tab w:val="left" w:pos="1985"/>
        </w:tabs>
        <w:ind w:right="-441"/>
        <w:rPr>
          <w:rFonts w:eastAsiaTheme="minorEastAsia" w:cstheme="minorHAnsi"/>
          <w:shd w:val="clear" w:color="auto" w:fill="FFFFFF"/>
          <w:lang w:eastAsia="ko-KR" w:bidi="hi-IN"/>
        </w:rPr>
      </w:pPr>
      <w:r>
        <w:rPr>
          <w:rFonts w:eastAsiaTheme="minorEastAsia" w:cstheme="minorHAnsi"/>
          <w:shd w:val="clear" w:color="auto" w:fill="FFFFFF"/>
          <w:lang w:eastAsia="ko-KR" w:bidi="hi-IN"/>
        </w:rPr>
        <w:t xml:space="preserve">During </w:t>
      </w:r>
      <w:r w:rsidRPr="0046107A">
        <w:rPr>
          <w:rFonts w:eastAsiaTheme="minorEastAsia" w:cstheme="minorHAnsi"/>
          <w:shd w:val="clear" w:color="auto" w:fill="FFFFFF"/>
          <w:lang w:eastAsia="ko-KR" w:bidi="hi-IN"/>
        </w:rPr>
        <w:t>RAN #84</w:t>
      </w:r>
      <w:r>
        <w:rPr>
          <w:rFonts w:eastAsiaTheme="minorEastAsia" w:cstheme="minorHAnsi"/>
          <w:shd w:val="clear" w:color="auto" w:fill="FFFFFF"/>
          <w:lang w:eastAsia="ko-KR" w:bidi="hi-IN"/>
        </w:rPr>
        <w:t xml:space="preserve"> [</w:t>
      </w:r>
      <w:r w:rsidR="0079188F">
        <w:rPr>
          <w:rFonts w:eastAsiaTheme="minorEastAsia" w:cstheme="minorHAnsi"/>
          <w:shd w:val="clear" w:color="auto" w:fill="FFFFFF"/>
          <w:lang w:eastAsia="ko-KR" w:bidi="hi-IN"/>
        </w:rPr>
        <w:t>10</w:t>
      </w:r>
      <w:r>
        <w:rPr>
          <w:rFonts w:eastAsiaTheme="minorEastAsia" w:cstheme="minorHAnsi"/>
          <w:shd w:val="clear" w:color="auto" w:fill="FFFFFF"/>
          <w:lang w:eastAsia="ko-KR" w:bidi="hi-IN"/>
        </w:rPr>
        <w:t>],</w:t>
      </w:r>
      <w:r w:rsidRPr="0046107A">
        <w:rPr>
          <w:rFonts w:eastAsiaTheme="minorEastAsia" w:cstheme="minorHAnsi"/>
          <w:shd w:val="clear" w:color="auto" w:fill="FFFFFF"/>
          <w:lang w:eastAsia="ko-KR" w:bidi="hi-IN"/>
        </w:rPr>
        <w:t xml:space="preserve"> it was agreed that the following </w:t>
      </w:r>
      <w:r>
        <w:rPr>
          <w:rFonts w:eastAsiaTheme="minorEastAsia" w:cstheme="minorHAnsi"/>
          <w:shd w:val="clear" w:color="auto" w:fill="FFFFFF"/>
          <w:lang w:eastAsia="ko-KR" w:bidi="hi-IN"/>
        </w:rPr>
        <w:t>p</w:t>
      </w:r>
      <w:r w:rsidRPr="0046107A">
        <w:rPr>
          <w:rFonts w:eastAsiaTheme="minorEastAsia" w:cstheme="minorHAnsi"/>
          <w:shd w:val="clear" w:color="auto" w:fill="FFFFFF"/>
          <w:lang w:eastAsia="ko-KR" w:bidi="hi-IN"/>
        </w:rPr>
        <w:t xml:space="preserve">hysical </w:t>
      </w:r>
      <w:r>
        <w:rPr>
          <w:rFonts w:eastAsiaTheme="minorEastAsia" w:cstheme="minorHAnsi"/>
          <w:shd w:val="clear" w:color="auto" w:fill="FFFFFF"/>
          <w:lang w:eastAsia="ko-KR" w:bidi="hi-IN"/>
        </w:rPr>
        <w:t>l</w:t>
      </w:r>
      <w:r w:rsidRPr="0046107A">
        <w:rPr>
          <w:rFonts w:eastAsiaTheme="minorEastAsia" w:cstheme="minorHAnsi"/>
          <w:shd w:val="clear" w:color="auto" w:fill="FFFFFF"/>
          <w:lang w:eastAsia="ko-KR" w:bidi="hi-IN"/>
        </w:rPr>
        <w:t xml:space="preserve">ayer aspect should be captured in the NR-U specifications: </w:t>
      </w:r>
    </w:p>
    <w:p w14:paraId="44B7F0CF" w14:textId="77777777" w:rsidR="005B346C" w:rsidRPr="00CA3D55" w:rsidRDefault="005B346C" w:rsidP="005B346C">
      <w:pPr>
        <w:pStyle w:val="B2"/>
        <w:numPr>
          <w:ilvl w:val="0"/>
          <w:numId w:val="46"/>
        </w:numPr>
        <w:overflowPunct/>
        <w:autoSpaceDE/>
        <w:autoSpaceDN/>
        <w:adjustRightInd/>
        <w:spacing w:after="0"/>
        <w:ind w:left="1336"/>
        <w:jc w:val="both"/>
        <w:textAlignment w:val="auto"/>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10MHz operation for 5GHz band via NR-U/NR-U CA or NR/NR-U CA without air-interface optimizations specific to 10MHz. </w:t>
      </w:r>
    </w:p>
    <w:p w14:paraId="5F9E0A9E"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NOTE: </w:t>
      </w:r>
    </w:p>
    <w:p w14:paraId="4D0A2BEF"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- 10MHz Pcell or SpCell is not supported in NR-U.</w:t>
      </w:r>
    </w:p>
    <w:p w14:paraId="1A44562E" w14:textId="77777777" w:rsidR="005B346C"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The absence of WiFi channels should be guaranteed.  </w:t>
      </w:r>
    </w:p>
    <w:p w14:paraId="4AAADAD5"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p>
    <w:p w14:paraId="1799F918" w14:textId="38BA3DE7" w:rsidR="005B346C" w:rsidRDefault="005B346C" w:rsidP="005B346C">
      <w:pPr>
        <w:tabs>
          <w:tab w:val="left" w:pos="1985"/>
        </w:tabs>
        <w:ind w:left="49" w:right="-441"/>
        <w:rPr>
          <w:rFonts w:eastAsiaTheme="minorEastAsia" w:cstheme="minorHAnsi"/>
          <w:shd w:val="clear" w:color="auto" w:fill="FFFFFF"/>
          <w:lang w:val="en-US" w:eastAsia="ko-KR" w:bidi="hi-IN"/>
        </w:rPr>
      </w:pPr>
      <w:r w:rsidRPr="0046107A">
        <w:rPr>
          <w:rFonts w:eastAsiaTheme="minorEastAsia" w:cstheme="minorHAnsi"/>
          <w:shd w:val="clear" w:color="auto" w:fill="FFFFFF"/>
          <w:lang w:eastAsia="ko-KR" w:bidi="hi-IN"/>
        </w:rPr>
        <w:t xml:space="preserve">The purpose of this </w:t>
      </w:r>
      <w:r>
        <w:rPr>
          <w:rFonts w:eastAsiaTheme="minorEastAsia" w:cstheme="minorHAnsi"/>
          <w:shd w:val="clear" w:color="auto" w:fill="FFFFFF"/>
          <w:lang w:eastAsia="ko-KR" w:bidi="hi-IN"/>
        </w:rPr>
        <w:t>agreement is to enable NR-U to be deployed and operated in Band n46, where 10 MHz operation is allowed</w:t>
      </w:r>
      <w:r w:rsidRPr="0046107A">
        <w:rPr>
          <w:rFonts w:eastAsiaTheme="minorEastAsia" w:cstheme="minorHAnsi"/>
          <w:shd w:val="clear" w:color="auto" w:fill="FFFFFF"/>
          <w:lang w:eastAsia="ko-KR" w:bidi="hi-IN"/>
        </w:rPr>
        <w:t>.</w:t>
      </w:r>
      <w:r>
        <w:rPr>
          <w:rFonts w:eastAsiaTheme="minorEastAsia" w:cstheme="minorHAnsi"/>
          <w:shd w:val="clear" w:color="auto" w:fill="FFFFFF"/>
          <w:lang w:eastAsia="ko-KR" w:bidi="hi-IN"/>
        </w:rPr>
        <w:t xml:space="preserve"> For this band, whose regulatory requirements were made available by the </w:t>
      </w:r>
      <w:r w:rsidRPr="003D411F">
        <w:rPr>
          <w:rFonts w:eastAsiaTheme="minorEastAsia" w:cstheme="minorHAnsi"/>
          <w:shd w:val="clear" w:color="auto" w:fill="FFFFFF"/>
          <w:lang w:val="en-US" w:eastAsia="ko-KR" w:bidi="hi-IN"/>
        </w:rPr>
        <w:t>Indian ministry of communications</w:t>
      </w:r>
      <w:r>
        <w:rPr>
          <w:rFonts w:eastAsiaTheme="minorEastAsia" w:cstheme="minorHAnsi"/>
          <w:shd w:val="clear" w:color="auto" w:fill="FFFFFF"/>
          <w:lang w:val="en-US" w:eastAsia="ko-KR" w:bidi="hi-IN"/>
        </w:rPr>
        <w:t xml:space="preserve"> on October 2018, the maximum PSD is constrained not to exceed 30 dBm [</w:t>
      </w:r>
      <w:r w:rsidR="0079188F">
        <w:rPr>
          <w:rFonts w:eastAsiaTheme="minorEastAsia" w:cstheme="minorHAnsi"/>
          <w:shd w:val="clear" w:color="auto" w:fill="FFFFFF"/>
          <w:lang w:val="en-US" w:eastAsia="ko-KR" w:bidi="hi-IN"/>
        </w:rPr>
        <w:t>11</w:t>
      </w:r>
      <w:r>
        <w:rPr>
          <w:rFonts w:eastAsiaTheme="minorEastAsia" w:cstheme="minorHAnsi"/>
          <w:shd w:val="clear" w:color="auto" w:fill="FFFFFF"/>
          <w:lang w:val="en-US" w:eastAsia="ko-KR" w:bidi="hi-IN"/>
        </w:rPr>
        <w:t xml:space="preserve">]. In order to capture the fact that the LBT procedure for this deployment must be performed over a 10 MHz band, and that the maximum PSD for this band is constrained to 30 dBm, the value of the energy detection (ED) threshold should account for both the increase in PSD limitation (i.e., from 23 dBm to 30 dBm) and the bandwidth (BW) reduction (i.e., from 20 MHz to 10 MHz). </w:t>
      </w:r>
    </w:p>
    <w:p w14:paraId="08F5CDC9" w14:textId="77777777" w:rsidR="005B346C" w:rsidRDefault="005B346C" w:rsidP="005B346C">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In Rel. 13 and 14, the following equation was captured in TS 37.213 in Section 4.1.5 (for downlink) and Section 4.2.3 (for uplink) in order to apply a </w:t>
      </w:r>
      <w:r w:rsidRPr="00D0799F">
        <w:rPr>
          <w:rFonts w:eastAsiaTheme="minorEastAsia" w:cstheme="minorHAnsi"/>
          <w:shd w:val="clear" w:color="auto" w:fill="FFFFFF"/>
          <w:lang w:val="en-US" w:eastAsia="ko-KR" w:bidi="hi-IN"/>
        </w:rPr>
        <w:t xml:space="preserve">constant adjustment </w:t>
      </w:r>
      <w:r>
        <w:rPr>
          <w:rFonts w:eastAsiaTheme="minorEastAsia" w:cstheme="minorHAnsi"/>
          <w:shd w:val="clear" w:color="auto" w:fill="FFFFFF"/>
          <w:lang w:val="en-US" w:eastAsia="ko-KR" w:bidi="hi-IN"/>
        </w:rPr>
        <w:t xml:space="preserve">across all power levels (which is </w:t>
      </w:r>
      <w:r w:rsidRPr="00D0799F">
        <w:rPr>
          <w:rFonts w:eastAsiaTheme="minorEastAsia" w:cstheme="minorHAnsi"/>
          <w:shd w:val="clear" w:color="auto" w:fill="FFFFFF"/>
          <w:lang w:val="en-US" w:eastAsia="ko-KR" w:bidi="hi-IN"/>
        </w:rPr>
        <w:t>proportional</w:t>
      </w:r>
      <w:r>
        <w:rPr>
          <w:rFonts w:eastAsiaTheme="minorEastAsia" w:cstheme="minorHAnsi"/>
          <w:shd w:val="clear" w:color="auto" w:fill="FFFFFF"/>
          <w:lang w:val="en-US" w:eastAsia="ko-KR" w:bidi="hi-IN"/>
        </w:rPr>
        <w:t xml:space="preserve"> to the channel BW) to the ED threshold </w:t>
      </w:r>
      <w:r>
        <w:rPr>
          <w:rFonts w:eastAsiaTheme="minorEastAsia" w:cstheme="minorHAnsi"/>
          <w:shd w:val="clear" w:color="auto" w:fill="FFFFFF"/>
          <w:lang w:val="en-US" w:eastAsia="ko-KR" w:bidi="hi-IN"/>
        </w:rPr>
        <w:lastRenderedPageBreak/>
        <w:t>when the channel BW is set to different values (e.g., 10, 15 or 20 MHz) in the specific case when the absence of any incumbent technology cannot be guaranteed:</w:t>
      </w:r>
    </w:p>
    <w:p w14:paraId="0530FDC8" w14:textId="77777777" w:rsidR="001F6E4A" w:rsidRPr="001A7C01" w:rsidRDefault="001F6E4A" w:rsidP="001F6E4A">
      <w:pPr>
        <w:pStyle w:val="B1"/>
      </w:pPr>
    </w:p>
    <w:p w14:paraId="43848A31" w14:textId="34DBAA07" w:rsidR="001F6E4A" w:rsidRDefault="001F6E4A" w:rsidP="001F6E4A">
      <w:pPr>
        <w:pStyle w:val="B2"/>
      </w:pPr>
      <w:r w:rsidRPr="001A7C01">
        <w:t>-</w:t>
      </w:r>
      <w:r w:rsidRPr="001A7C01">
        <w:tab/>
      </w:r>
      <m:oMath>
        <m:sSub>
          <m:sSubPr>
            <m:ctrlPr>
              <w:rPr>
                <w:rFonts w:ascii="Cambria Math" w:hAnsi="Cambria Math"/>
                <w:i/>
              </w:rPr>
            </m:ctrlPr>
          </m:sSubPr>
          <m:e>
            <m:sSub>
              <m:sSubPr>
                <m:ctrlPr>
                  <w:rPr>
                    <w:rFonts w:ascii="Cambria Math" w:hAnsi="Cambria Math"/>
                    <w:i/>
                  </w:rPr>
                </m:ctrlPr>
              </m:sSubPr>
              <m:e>
                <m:r>
                  <w:rPr>
                    <w:rFonts w:ascii="Cambria Math"/>
                  </w:rPr>
                  <m:t>X</m:t>
                </m:r>
              </m:e>
              <m:sub>
                <m:r>
                  <m:rPr>
                    <m:nor/>
                  </m:rPr>
                  <w:rPr>
                    <w:rFonts w:ascii="Cambria Math"/>
                  </w:rPr>
                  <m:t>Thresh_max</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r>
                          <w:rPr>
                            <w:rFonts w:ascii="Cambria Math"/>
                          </w:rPr>
                          <m:t>-</m:t>
                        </m:r>
                        <m:r>
                          <w:rPr>
                            <w:rFonts w:ascii="Cambria Math"/>
                          </w:rPr>
                          <m:t>72+10</m:t>
                        </m:r>
                        <m:r>
                          <w:rPr>
                            <w:rFonts w:ascii="Cambria Math" w:hAnsi="Cambria Math" w:cs="Cambria Math"/>
                          </w:rPr>
                          <m:t>⋅</m:t>
                        </m:r>
                        <m:func>
                          <m:funcPr>
                            <m:ctrlPr>
                              <w:rPr>
                                <w:rFonts w:ascii="Cambria Math" w:hAnsi="Cambria Math"/>
                                <w:i/>
                              </w:rPr>
                            </m:ctrlPr>
                          </m:funcPr>
                          <m:fName>
                            <m:r>
                              <w:rPr>
                                <w:rFonts w:ascii="Cambria Math"/>
                              </w:rPr>
                              <m:t>log</m:t>
                            </m:r>
                          </m:fName>
                          <m:e>
                            <m:r>
                              <w:rPr>
                                <w:rFonts w:ascii="Cambria Math"/>
                              </w:rPr>
                              <m:t>1</m:t>
                            </m:r>
                          </m:e>
                        </m:func>
                        <m:r>
                          <w:rPr>
                            <w:rFonts w:ascii="Cambria Math"/>
                          </w:rPr>
                          <m:t>0(BWMHz /20MHz)</m:t>
                        </m:r>
                        <m:r>
                          <w:rPr>
                            <w:rFonts w:ascii="Cambria Math" w:hAnsi="Cambria Math" w:cs="Cambria Math"/>
                          </w:rPr>
                          <m:t xml:space="preserve"> </m:t>
                        </m:r>
                        <m:r>
                          <w:rPr>
                            <w:rFonts w:ascii="Cambria Math"/>
                          </w:rPr>
                          <m:t>dBm,</m:t>
                        </m:r>
                      </m:e>
                      <m:e>
                        <m:r>
                          <w:rPr>
                            <w:rFonts w:ascii="Cambria Math"/>
                          </w:rPr>
                          <m:t>&amp;</m:t>
                        </m:r>
                        <m:r>
                          <m:rPr>
                            <m:nor/>
                          </m:rPr>
                          <w:rPr>
                            <w:rFonts w:ascii="Cambria Math"/>
                          </w:rPr>
                          <m:t>min</m:t>
                        </m:r>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T</m:t>
                                    </m:r>
                                  </m:e>
                                  <m:sub>
                                    <m:r>
                                      <m:rPr>
                                        <m:nor/>
                                      </m:rPr>
                                      <w:rPr>
                                        <w:rFonts w:ascii="Cambria Math"/>
                                      </w:rPr>
                                      <m:t>max</m:t>
                                    </m:r>
                                    <m:ctrlPr>
                                      <w:rPr>
                                        <w:rFonts w:ascii="Cambria Math" w:hAnsi="Cambria Math"/>
                                      </w:rPr>
                                    </m:ctrlPr>
                                  </m:sub>
                                </m:sSub>
                                <m:r>
                                  <w:rPr>
                                    <w:rFonts w:ascii="Cambria Math"/>
                                  </w:rPr>
                                  <m:t>,</m:t>
                                </m:r>
                              </m:e>
                              <m:e>
                                <m:r>
                                  <w:rPr>
                                    <w:rFonts w:ascii="Cambria Math"/>
                                  </w:rPr>
                                  <m:t>&amp;</m:t>
                                </m:r>
                                <m:sSub>
                                  <m:sSubPr>
                                    <m:ctrlPr>
                                      <w:rPr>
                                        <w:rFonts w:ascii="Cambria Math" w:hAnsi="Cambria Math"/>
                                        <w:i/>
                                      </w:rPr>
                                    </m:ctrlPr>
                                  </m:sSubPr>
                                  <m:e>
                                    <m:sSub>
                                      <m:sSubPr>
                                        <m:ctrlPr>
                                          <w:rPr>
                                            <w:rFonts w:ascii="Cambria Math" w:hAnsi="Cambria Math"/>
                                            <w:i/>
                                          </w:rPr>
                                        </m:ctrlPr>
                                      </m:sSubPr>
                                      <m:e>
                                        <m:r>
                                          <w:rPr>
                                            <w:rFonts w:ascii="Cambria Math"/>
                                          </w:rPr>
                                          <m:t>T</m:t>
                                        </m:r>
                                      </m:e>
                                      <m:sub>
                                        <m:r>
                                          <m:rPr>
                                            <m:nor/>
                                          </m:rPr>
                                          <w:rPr>
                                            <w:rFonts w:ascii="Cambria Math"/>
                                          </w:rPr>
                                          <m:t>max</m:t>
                                        </m:r>
                                        <m:ctrlPr>
                                          <w:rPr>
                                            <w:rFonts w:ascii="Cambria Math" w:hAnsi="Cambria Math"/>
                                          </w:rPr>
                                        </m:ctrlPr>
                                      </m:sub>
                                    </m:sSub>
                                    <m:r>
                                      <w:rPr>
                                        <w:rFonts w:ascii="Cambria Math"/>
                                      </w:rPr>
                                      <m:t>-</m:t>
                                    </m:r>
                                    <m:r>
                                      <w:rPr>
                                        <w:rFonts w:ascii="Cambria Math"/>
                                      </w:rPr>
                                      <m:t>TA+</m:t>
                                    </m:r>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H</m:t>
                                            </m:r>
                                          </m:sub>
                                        </m:sSub>
                                        <m:r>
                                          <w:rPr>
                                            <w:rFonts w:ascii="Cambria Math"/>
                                          </w:rPr>
                                          <m:t>+10</m:t>
                                        </m:r>
                                        <m:r>
                                          <w:rPr>
                                            <w:rFonts w:ascii="Cambria Math" w:hAnsi="Cambria Math" w:cs="Cambria Math"/>
                                          </w:rPr>
                                          <m:t>⋅</m:t>
                                        </m:r>
                                        <m:func>
                                          <m:funcPr>
                                            <m:ctrlPr>
                                              <w:rPr>
                                                <w:rFonts w:ascii="Cambria Math" w:hAnsi="Cambria Math"/>
                                                <w:i/>
                                              </w:rPr>
                                            </m:ctrlPr>
                                          </m:funcPr>
                                          <m:fName>
                                            <m:r>
                                              <w:rPr>
                                                <w:rFonts w:ascii="Cambria Math"/>
                                              </w:rPr>
                                              <m:t>log</m:t>
                                            </m:r>
                                          </m:fName>
                                          <m:e>
                                            <m:r>
                                              <w:rPr>
                                                <w:rFonts w:ascii="Cambria Math"/>
                                              </w:rPr>
                                              <m:t>1</m:t>
                                            </m:r>
                                          </m:e>
                                        </m:func>
                                        <m:r>
                                          <w:rPr>
                                            <w:rFonts w:ascii="Cambria Math"/>
                                          </w:rPr>
                                          <m:t>0(BWMHz /20MHz)</m:t>
                                        </m:r>
                                        <m:r>
                                          <w:rPr>
                                            <w:rFonts w:ascii="Cambria Math"/>
                                          </w:rPr>
                                          <m:t>-</m:t>
                                        </m:r>
                                        <m:sSub>
                                          <m:sSubPr>
                                            <m:ctrlPr>
                                              <w:rPr>
                                                <w:rFonts w:ascii="Cambria Math" w:hAnsi="Cambria Math"/>
                                                <w:i/>
                                              </w:rPr>
                                            </m:ctrlPr>
                                          </m:sSubPr>
                                          <m:e>
                                            <m:r>
                                              <w:rPr>
                                                <w:rFonts w:ascii="Cambria Math"/>
                                              </w:rPr>
                                              <m:t>P</m:t>
                                            </m:r>
                                          </m:e>
                                          <m:sub>
                                            <m:r>
                                              <w:rPr>
                                                <w:rFonts w:ascii="Cambria Math"/>
                                              </w:rPr>
                                              <m:t>TX</m:t>
                                            </m:r>
                                          </m:sub>
                                        </m:sSub>
                                      </m:e>
                                    </m:d>
                                  </m:e>
                                  <m:sub/>
                                </m:sSub>
                              </m:e>
                            </m:eqArr>
                          </m:e>
                        </m:d>
                      </m:e>
                    </m:eqArr>
                  </m:e>
                </m:d>
              </m:e>
            </m:func>
            <m:ctrlPr>
              <w:rPr>
                <w:rFonts w:ascii="Cambria Math" w:hAnsi="Cambria Math"/>
              </w:rPr>
            </m:ctrlPr>
          </m:e>
          <m:sub/>
        </m:sSub>
      </m:oMath>
      <w:r w:rsidR="002C404D">
        <w:t xml:space="preserve"> (1)</w:t>
      </w:r>
    </w:p>
    <w:p w14:paraId="0602029F" w14:textId="77777777" w:rsidR="00C205A3" w:rsidRDefault="00C205A3" w:rsidP="00C205A3">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where </w:t>
      </w:r>
    </w:p>
    <w:p w14:paraId="162B4A62" w14:textId="77777777" w:rsidR="00C205A3" w:rsidRPr="001A7C01" w:rsidRDefault="00C205A3" w:rsidP="00C205A3">
      <w:pPr>
        <w:pStyle w:val="B2"/>
        <w:jc w:val="both"/>
      </w:pPr>
      <w:r w:rsidRPr="001A7C01">
        <w:tab/>
      </w:r>
      <w:r w:rsidRPr="001A7C01">
        <w:rPr>
          <w:position w:val="-12"/>
        </w:rPr>
        <w:object w:dxaOrig="279" w:dyaOrig="360" w14:anchorId="0E371829">
          <v:shape id="_x0000_i1044" type="#_x0000_t75" style="width:14.5pt;height:21.5pt" o:ole="">
            <v:imagedata r:id="rId43" o:title=""/>
          </v:shape>
          <o:OLEObject Type="Embed" ProgID="Equation.DSMT4" ShapeID="_x0000_i1044" DrawAspect="Content" ObjectID="_1643206349" r:id="rId44"/>
        </w:object>
      </w:r>
      <w:r w:rsidRPr="001A7C01">
        <w:t>= 10dB for transmission(s) including PDSCH</w:t>
      </w:r>
      <w:r>
        <w:t xml:space="preserve"> or PUSCH</w:t>
      </w:r>
      <w:r w:rsidRPr="001A7C01">
        <w:t>;</w:t>
      </w:r>
    </w:p>
    <w:p w14:paraId="15D1430F" w14:textId="77777777" w:rsidR="00C205A3" w:rsidRPr="001A7C01" w:rsidRDefault="00C205A3" w:rsidP="00C205A3">
      <w:pPr>
        <w:pStyle w:val="B2"/>
        <w:jc w:val="both"/>
      </w:pPr>
      <w:r w:rsidRPr="001A7C01">
        <w:t>-</w:t>
      </w:r>
      <w:r w:rsidRPr="001A7C01">
        <w:tab/>
      </w:r>
      <w:r w:rsidRPr="001A7C01">
        <w:rPr>
          <w:position w:val="-12"/>
        </w:rPr>
        <w:object w:dxaOrig="279" w:dyaOrig="360" w14:anchorId="72A6A114">
          <v:shape id="_x0000_i1045" type="#_x0000_t75" style="width:14.5pt;height:21.5pt" o:ole="">
            <v:imagedata r:id="rId43" o:title=""/>
          </v:shape>
          <o:OLEObject Type="Embed" ProgID="Equation.DSMT4" ShapeID="_x0000_i1045" DrawAspect="Content" ObjectID="_1643206350" r:id="rId45"/>
        </w:object>
      </w:r>
      <w:r w:rsidRPr="001A7C01">
        <w:t>= 5dB for transmissions including discovery signal transmission(s) and not including PDSCH;</w:t>
      </w:r>
    </w:p>
    <w:p w14:paraId="1806456F" w14:textId="77777777" w:rsidR="00C205A3" w:rsidRPr="001A7C01" w:rsidRDefault="00C205A3" w:rsidP="00C205A3">
      <w:pPr>
        <w:pStyle w:val="B2"/>
        <w:jc w:val="both"/>
      </w:pPr>
      <w:r w:rsidRPr="001A7C01">
        <w:t>-</w:t>
      </w:r>
      <w:r w:rsidRPr="001A7C01">
        <w:tab/>
      </w:r>
      <w:r w:rsidRPr="001A7C01">
        <w:rPr>
          <w:position w:val="-12"/>
        </w:rPr>
        <w:object w:dxaOrig="320" w:dyaOrig="360" w14:anchorId="7D7E6157">
          <v:shape id="_x0000_i1046" type="#_x0000_t75" style="width:14.5pt;height:21.5pt" o:ole="">
            <v:imagedata r:id="rId46" o:title=""/>
          </v:shape>
          <o:OLEObject Type="Embed" ProgID="Equation.DSMT4" ShapeID="_x0000_i1046" DrawAspect="Content" ObjectID="_1643206351" r:id="rId47"/>
        </w:object>
      </w:r>
      <w:r w:rsidRPr="001A7C01">
        <w:t xml:space="preserve"> = 23 dBm;</w:t>
      </w:r>
    </w:p>
    <w:p w14:paraId="43A26287" w14:textId="77777777" w:rsidR="00C205A3" w:rsidRPr="001A7C01" w:rsidRDefault="00C205A3" w:rsidP="00C205A3">
      <w:pPr>
        <w:pStyle w:val="B2"/>
        <w:jc w:val="both"/>
      </w:pPr>
      <w:r w:rsidRPr="001A7C01">
        <w:t>-</w:t>
      </w:r>
      <w:r w:rsidRPr="001A7C01">
        <w:tab/>
      </w:r>
      <w:r w:rsidRPr="001A7C01">
        <w:rPr>
          <w:position w:val="-16"/>
        </w:rPr>
        <w:object w:dxaOrig="6780" w:dyaOrig="440" w14:anchorId="74694827">
          <v:shape id="_x0000_i1047" type="#_x0000_t75" style="width:345.5pt;height:21.5pt" o:ole="">
            <v:imagedata r:id="rId48" o:title=""/>
          </v:shape>
          <o:OLEObject Type="Embed" ProgID="Equation.DSMT4" ShapeID="_x0000_i1047" DrawAspect="Content" ObjectID="_1643206352" r:id="rId49"/>
        </w:object>
      </w:r>
      <w:r w:rsidRPr="001A7C01">
        <w:t>;</w:t>
      </w:r>
    </w:p>
    <w:p w14:paraId="180FBEEC" w14:textId="77777777" w:rsidR="00C205A3" w:rsidRPr="001A7C01" w:rsidRDefault="00C205A3" w:rsidP="001F6E4A">
      <w:pPr>
        <w:pStyle w:val="B2"/>
      </w:pPr>
    </w:p>
    <w:p w14:paraId="1AD215D6" w14:textId="7C765E4C" w:rsidR="002C404D" w:rsidRDefault="001F6E4A" w:rsidP="001F6E4A">
      <w:r>
        <w:t xml:space="preserve">When </w:t>
      </w:r>
      <w:r w:rsidR="002C404D">
        <w:t>(1)</w:t>
      </w:r>
      <w:r>
        <w:t xml:space="preserve"> is applied to a 10 MHz transmission, there should be a 3dB shift lower </w:t>
      </w:r>
      <w:r w:rsidR="002C404D">
        <w:t>to the</w:t>
      </w:r>
      <w:r>
        <w:t xml:space="preserve"> ED threshold from its 20 MHz counterpart. </w:t>
      </w:r>
      <w:r w:rsidR="002468D4">
        <w:t>In Fig. 1,</w:t>
      </w:r>
      <w:r>
        <w:t xml:space="preserve"> a 3 dB shift </w:t>
      </w:r>
      <w:r w:rsidR="002468D4">
        <w:t xml:space="preserve">exists </w:t>
      </w:r>
      <w:r>
        <w:t>in the low output and high output power regions</w:t>
      </w:r>
      <w:r w:rsidR="008262B0">
        <w:t>, as can be seen by the red curve</w:t>
      </w:r>
      <w:r>
        <w:t>.  This shift can be as large as 6 dB in the middle output power region</w:t>
      </w:r>
      <w:r w:rsidR="008262B0">
        <w:t xml:space="preserve"> (e.g. 15 dBm)</w:t>
      </w:r>
      <w:r>
        <w:t xml:space="preserve">.  ETSI </w:t>
      </w:r>
      <w:r w:rsidR="00987A2B">
        <w:t>BRAN guidelines [</w:t>
      </w:r>
      <w:r w:rsidR="0079188F">
        <w:t>12</w:t>
      </w:r>
      <w:r w:rsidR="00987A2B">
        <w:t>]</w:t>
      </w:r>
      <w:r>
        <w:t xml:space="preserve"> define the ED threshold using -85dBm/MHz PSD and have transition regions </w:t>
      </w:r>
      <w:r w:rsidR="00987A2B">
        <w:t xml:space="preserve">ranging </w:t>
      </w:r>
      <w:r>
        <w:t xml:space="preserve">from 13 to 23 dBm.  </w:t>
      </w:r>
      <w:r w:rsidR="00987A2B">
        <w:t xml:space="preserve"> For 10 MHz transmissions,</w:t>
      </w:r>
      <w:r>
        <w:t xml:space="preserve"> </w:t>
      </w:r>
      <w:r w:rsidR="00987A2B">
        <w:t>t</w:t>
      </w:r>
      <w:r>
        <w:t>he current formula in 37.213 has a transition region from 10 to 20 dBm</w:t>
      </w:r>
      <w:r w:rsidR="00987A2B">
        <w:t>, which is not consistent with [</w:t>
      </w:r>
      <w:r w:rsidR="0079188F">
        <w:t>12</w:t>
      </w:r>
      <w:r w:rsidR="00987A2B">
        <w:t>]</w:t>
      </w:r>
      <w:r>
        <w:t xml:space="preserve">. </w:t>
      </w:r>
      <w:r w:rsidR="00FC496F">
        <w:t xml:space="preserve">  The proposed change has a transition region from 13 to 23 dBm.</w:t>
      </w:r>
    </w:p>
    <w:p w14:paraId="5B5409F2" w14:textId="77777777" w:rsidR="002C404D" w:rsidRDefault="002C404D" w:rsidP="002C404D">
      <w:pPr>
        <w:jc w:val="center"/>
      </w:pPr>
      <w:r>
        <w:rPr>
          <w:rFonts w:eastAsiaTheme="minorEastAsia" w:cstheme="minorHAnsi"/>
          <w:noProof/>
          <w:shd w:val="clear" w:color="auto" w:fill="FFFFFF"/>
          <w:lang w:eastAsia="ko-KR" w:bidi="hi-IN"/>
        </w:rPr>
        <w:drawing>
          <wp:inline distT="0" distB="0" distL="0" distR="0" wp14:anchorId="3EAA03DF" wp14:editId="1B634693">
            <wp:extent cx="4074795" cy="3057525"/>
            <wp:effectExtent l="0" t="0" r="1905" b="9525"/>
            <wp:docPr id="12" name="Picture 12"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074795" cy="3057525"/>
                    </a:xfrm>
                    <a:prstGeom prst="rect">
                      <a:avLst/>
                    </a:prstGeom>
                    <a:noFill/>
                    <a:ln>
                      <a:noFill/>
                    </a:ln>
                  </pic:spPr>
                </pic:pic>
              </a:graphicData>
            </a:graphic>
          </wp:inline>
        </w:drawing>
      </w:r>
    </w:p>
    <w:p w14:paraId="420E6E4B" w14:textId="77777777" w:rsidR="002C404D" w:rsidRDefault="002C404D" w:rsidP="002C404D">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Fig. 1 – ED threshold as function of the output power </w:t>
      </w:r>
      <w:r w:rsidRPr="00026C32">
        <w:rPr>
          <w:position w:val="-10"/>
        </w:rPr>
        <w:object w:dxaOrig="380" w:dyaOrig="340" w14:anchorId="2179DE5B">
          <v:shape id="_x0000_i1048" type="#_x0000_t75" style="width:21.5pt;height:21.5pt" o:ole="">
            <v:imagedata r:id="rId51" o:title=""/>
          </v:shape>
          <o:OLEObject Type="Embed" ProgID="Equation.3" ShapeID="_x0000_i1048" DrawAspect="Content" ObjectID="_1643206353" r:id="rId52"/>
        </w:object>
      </w:r>
      <w:r>
        <w:t>for a PUSCH transmission.</w:t>
      </w:r>
    </w:p>
    <w:p w14:paraId="453D5A88" w14:textId="155BEAD3" w:rsidR="001F6E4A" w:rsidRDefault="002C404D" w:rsidP="001F6E4A">
      <w:r>
        <w:t>Furthermore,</w:t>
      </w:r>
      <w:r w:rsidDel="002C404D">
        <w:t xml:space="preserve"> </w:t>
      </w:r>
      <w:r>
        <w:t>i</w:t>
      </w:r>
      <w:r w:rsidR="001F6E4A">
        <w:t>n RAN1#83</w:t>
      </w:r>
      <w:r>
        <w:t xml:space="preserve"> the following agreement was made</w:t>
      </w:r>
      <w:r w:rsidR="008262B0">
        <w:t>, where the formula in question has been highlighted in yellow</w:t>
      </w:r>
      <w:r w:rsidR="001F6E4A">
        <w:t>:</w:t>
      </w:r>
    </w:p>
    <w:tbl>
      <w:tblPr>
        <w:tblStyle w:val="TableGrid"/>
        <w:tblW w:w="0" w:type="auto"/>
        <w:tblLook w:val="04A0" w:firstRow="1" w:lastRow="0" w:firstColumn="1" w:lastColumn="0" w:noHBand="0" w:noVBand="1"/>
      </w:tblPr>
      <w:tblGrid>
        <w:gridCol w:w="9919"/>
      </w:tblGrid>
      <w:tr w:rsidR="00F66AB2" w14:paraId="6D93E097"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75FBAA21" w14:textId="77777777" w:rsidR="00F66AB2" w:rsidRPr="00852321" w:rsidRDefault="00F66AB2" w:rsidP="00F66AB2">
            <w:pPr>
              <w:rPr>
                <w:sz w:val="16"/>
                <w:szCs w:val="16"/>
              </w:rPr>
            </w:pPr>
            <w:r w:rsidRPr="00852321">
              <w:rPr>
                <w:rFonts w:eastAsia="MS Mincho"/>
                <w:sz w:val="16"/>
                <w:szCs w:val="16"/>
                <w:highlight w:val="green"/>
                <w:lang w:eastAsia="ja-JP"/>
              </w:rPr>
              <w:t>Agreements:</w:t>
            </w:r>
            <w:r w:rsidRPr="00852321">
              <w:rPr>
                <w:rFonts w:eastAsia="MS Mincho"/>
                <w:sz w:val="16"/>
                <w:szCs w:val="16"/>
                <w:lang w:eastAsia="ja-JP"/>
              </w:rPr>
              <w:t xml:space="preserve"> </w:t>
            </w:r>
            <w:r w:rsidRPr="00852321">
              <w:rPr>
                <w:sz w:val="16"/>
                <w:szCs w:val="16"/>
              </w:rPr>
              <w:t>For the category 4 LBT procedure used by LAA:</w:t>
            </w:r>
          </w:p>
          <w:p w14:paraId="52BAA4E8" w14:textId="77777777" w:rsidR="00F66AB2" w:rsidRPr="00852321" w:rsidRDefault="00F66AB2" w:rsidP="00F66AB2">
            <w:pPr>
              <w:numPr>
                <w:ilvl w:val="0"/>
                <w:numId w:val="45"/>
              </w:numPr>
              <w:spacing w:after="0"/>
              <w:jc w:val="left"/>
              <w:rPr>
                <w:sz w:val="16"/>
                <w:szCs w:val="16"/>
              </w:rPr>
            </w:pPr>
            <w:r w:rsidRPr="00852321">
              <w:rPr>
                <w:sz w:val="16"/>
                <w:szCs w:val="16"/>
              </w:rPr>
              <w:t>If the absence of any other technology sharing the carrier can be guaranteed on a long term basis (e.g. by level of regulation), the maximum energy detection threshold used by LAA is</w:t>
            </w:r>
          </w:p>
          <w:p w14:paraId="5D5527EE" w14:textId="77777777" w:rsidR="00F66AB2" w:rsidRPr="00852321" w:rsidRDefault="00F66AB2" w:rsidP="00F66AB2">
            <w:pPr>
              <w:numPr>
                <w:ilvl w:val="1"/>
                <w:numId w:val="45"/>
              </w:numPr>
              <w:spacing w:after="0"/>
              <w:jc w:val="left"/>
              <w:rPr>
                <w:sz w:val="16"/>
                <w:szCs w:val="16"/>
              </w:rPr>
            </w:pPr>
            <w:r w:rsidRPr="00852321">
              <w:rPr>
                <w:sz w:val="16"/>
                <w:szCs w:val="16"/>
              </w:rPr>
              <w:t xml:space="preserve">Min(X, Y)  </w:t>
            </w:r>
          </w:p>
          <w:p w14:paraId="26E9B286" w14:textId="77777777" w:rsidR="00F66AB2" w:rsidRPr="00852321" w:rsidRDefault="00F66AB2" w:rsidP="00F66AB2">
            <w:pPr>
              <w:numPr>
                <w:ilvl w:val="2"/>
                <w:numId w:val="45"/>
              </w:numPr>
              <w:spacing w:after="0"/>
              <w:jc w:val="left"/>
              <w:rPr>
                <w:sz w:val="16"/>
                <w:szCs w:val="16"/>
              </w:rPr>
            </w:pPr>
            <w:r w:rsidRPr="00852321">
              <w:rPr>
                <w:sz w:val="16"/>
                <w:szCs w:val="16"/>
              </w:rPr>
              <w:t xml:space="preserve">X = -75 dBm/MHz+ 10*log10(BWMHz) </w:t>
            </w:r>
            <w:r w:rsidRPr="00852321">
              <w:rPr>
                <w:rFonts w:eastAsia="MS Mincho"/>
                <w:sz w:val="16"/>
                <w:szCs w:val="16"/>
                <w:lang w:eastAsia="ja-JP"/>
              </w:rPr>
              <w:t>+ 10 dB</w:t>
            </w:r>
          </w:p>
          <w:p w14:paraId="6E728915" w14:textId="77777777" w:rsidR="00F66AB2" w:rsidRPr="00852321" w:rsidRDefault="00F66AB2" w:rsidP="00F66AB2">
            <w:pPr>
              <w:numPr>
                <w:ilvl w:val="3"/>
                <w:numId w:val="45"/>
              </w:numPr>
              <w:spacing w:after="0"/>
              <w:jc w:val="left"/>
              <w:rPr>
                <w:sz w:val="16"/>
                <w:szCs w:val="16"/>
              </w:rPr>
            </w:pPr>
          </w:p>
          <w:p w14:paraId="3B01D2A1" w14:textId="77777777" w:rsidR="00F66AB2" w:rsidRPr="00852321" w:rsidRDefault="00F66AB2" w:rsidP="00F66AB2">
            <w:pPr>
              <w:numPr>
                <w:ilvl w:val="2"/>
                <w:numId w:val="45"/>
              </w:numPr>
              <w:spacing w:after="0"/>
              <w:jc w:val="left"/>
              <w:rPr>
                <w:sz w:val="16"/>
                <w:szCs w:val="16"/>
              </w:rPr>
            </w:pPr>
            <w:r w:rsidRPr="00852321">
              <w:rPr>
                <w:sz w:val="16"/>
                <w:szCs w:val="16"/>
              </w:rPr>
              <w:lastRenderedPageBreak/>
              <w:t xml:space="preserve">Y = </w:t>
            </w:r>
          </w:p>
          <w:p w14:paraId="4FFA48D3" w14:textId="77777777" w:rsidR="00F66AB2" w:rsidRPr="00852321" w:rsidRDefault="00F66AB2" w:rsidP="00F66AB2">
            <w:pPr>
              <w:numPr>
                <w:ilvl w:val="3"/>
                <w:numId w:val="45"/>
              </w:numPr>
              <w:spacing w:after="0"/>
              <w:jc w:val="left"/>
              <w:rPr>
                <w:sz w:val="16"/>
                <w:szCs w:val="16"/>
              </w:rPr>
            </w:pPr>
            <w:r w:rsidRPr="00852321">
              <w:rPr>
                <w:sz w:val="16"/>
                <w:szCs w:val="16"/>
              </w:rPr>
              <w:t>Maximum energy detection threshold defined by regulatory requirements when such requirements are defined</w:t>
            </w:r>
          </w:p>
          <w:p w14:paraId="4FC8946D" w14:textId="77777777" w:rsidR="00F66AB2" w:rsidRPr="00852321" w:rsidRDefault="00F66AB2" w:rsidP="00F66AB2">
            <w:pPr>
              <w:numPr>
                <w:ilvl w:val="3"/>
                <w:numId w:val="45"/>
              </w:numPr>
              <w:spacing w:after="0"/>
              <w:jc w:val="left"/>
              <w:rPr>
                <w:sz w:val="16"/>
                <w:szCs w:val="16"/>
              </w:rPr>
            </w:pPr>
            <w:r w:rsidRPr="00852321">
              <w:rPr>
                <w:sz w:val="16"/>
                <w:szCs w:val="16"/>
              </w:rPr>
              <w:t xml:space="preserve">Y = X, otherwise  </w:t>
            </w:r>
          </w:p>
          <w:p w14:paraId="5CF30844" w14:textId="77777777" w:rsidR="00F66AB2" w:rsidRPr="00852321" w:rsidRDefault="00F66AB2" w:rsidP="00F66AB2">
            <w:pPr>
              <w:numPr>
                <w:ilvl w:val="0"/>
                <w:numId w:val="45"/>
              </w:numPr>
              <w:spacing w:after="0"/>
              <w:jc w:val="left"/>
              <w:rPr>
                <w:sz w:val="16"/>
                <w:szCs w:val="16"/>
              </w:rPr>
            </w:pPr>
            <w:r w:rsidRPr="00852321">
              <w:rPr>
                <w:sz w:val="16"/>
                <w:szCs w:val="16"/>
              </w:rPr>
              <w:t>Otherwise, LAA uses the maximum energy detection threshold of TH;</w:t>
            </w:r>
          </w:p>
          <w:p w14:paraId="7290FD67" w14:textId="77777777" w:rsidR="00F66AB2" w:rsidRPr="00852321" w:rsidRDefault="00F66AB2" w:rsidP="00F66AB2">
            <w:pPr>
              <w:numPr>
                <w:ilvl w:val="1"/>
                <w:numId w:val="45"/>
              </w:numPr>
              <w:spacing w:after="0"/>
              <w:jc w:val="left"/>
              <w:rPr>
                <w:sz w:val="16"/>
                <w:szCs w:val="16"/>
                <w:highlight w:val="yellow"/>
              </w:rPr>
            </w:pPr>
            <w:r w:rsidRPr="00852321">
              <w:rPr>
                <w:sz w:val="16"/>
                <w:szCs w:val="16"/>
                <w:highlight w:val="yellow"/>
              </w:rPr>
              <w:t>TH = max(-72 dBm (20MHz), min(Tmax, Tmax – 10 dB + (P</w:t>
            </w:r>
            <w:r w:rsidRPr="00852321">
              <w:rPr>
                <w:sz w:val="16"/>
                <w:szCs w:val="16"/>
                <w:highlight w:val="yellow"/>
                <w:vertAlign w:val="subscript"/>
              </w:rPr>
              <w:t xml:space="preserve">H </w:t>
            </w:r>
            <w:r w:rsidRPr="00852321">
              <w:rPr>
                <w:sz w:val="16"/>
                <w:szCs w:val="16"/>
                <w:highlight w:val="yellow"/>
              </w:rPr>
              <w:t>– P</w:t>
            </w:r>
            <w:r w:rsidRPr="00852321">
              <w:rPr>
                <w:sz w:val="16"/>
                <w:szCs w:val="16"/>
                <w:highlight w:val="yellow"/>
                <w:vertAlign w:val="subscript"/>
              </w:rPr>
              <w:t>TX</w:t>
            </w:r>
            <w:r w:rsidRPr="00852321">
              <w:rPr>
                <w:sz w:val="16"/>
                <w:szCs w:val="16"/>
                <w:highlight w:val="yellow"/>
              </w:rPr>
              <w:t>)))</w:t>
            </w:r>
          </w:p>
          <w:p w14:paraId="3F565D6B" w14:textId="77777777" w:rsidR="00F66AB2" w:rsidRPr="00852321" w:rsidRDefault="00F66AB2" w:rsidP="00F66AB2">
            <w:pPr>
              <w:numPr>
                <w:ilvl w:val="0"/>
                <w:numId w:val="45"/>
              </w:numPr>
              <w:spacing w:after="0"/>
              <w:jc w:val="left"/>
              <w:rPr>
                <w:sz w:val="16"/>
                <w:szCs w:val="16"/>
              </w:rPr>
            </w:pPr>
            <w:r w:rsidRPr="00852321">
              <w:rPr>
                <w:sz w:val="16"/>
                <w:szCs w:val="16"/>
              </w:rPr>
              <w:t>If an LAA eNB uses channel access signals of other technologies for the purpose of LAA channel access, it shall continue to meet the LAA maximum energy detection threshold requirement. (Captured in 36.300)</w:t>
            </w:r>
          </w:p>
          <w:p w14:paraId="6F4A953B" w14:textId="77777777" w:rsidR="00F66AB2" w:rsidRPr="00852321" w:rsidRDefault="00F66AB2" w:rsidP="00F66AB2">
            <w:pPr>
              <w:numPr>
                <w:ilvl w:val="0"/>
                <w:numId w:val="45"/>
              </w:numPr>
              <w:spacing w:after="0"/>
              <w:jc w:val="left"/>
              <w:rPr>
                <w:sz w:val="16"/>
                <w:szCs w:val="16"/>
              </w:rPr>
            </w:pPr>
            <w:r w:rsidRPr="00852321">
              <w:rPr>
                <w:sz w:val="16"/>
                <w:szCs w:val="16"/>
              </w:rPr>
              <w:t>The parameters used in the above proposal are defined as the following:</w:t>
            </w:r>
          </w:p>
          <w:p w14:paraId="1B4BDD97" w14:textId="77777777" w:rsidR="00F66AB2" w:rsidRPr="00852321" w:rsidRDefault="00F66AB2" w:rsidP="00F66AB2">
            <w:pPr>
              <w:numPr>
                <w:ilvl w:val="1"/>
                <w:numId w:val="45"/>
              </w:numPr>
              <w:spacing w:after="0"/>
              <w:jc w:val="left"/>
              <w:rPr>
                <w:sz w:val="16"/>
                <w:szCs w:val="16"/>
              </w:rPr>
            </w:pPr>
            <w:r w:rsidRPr="00852321">
              <w:rPr>
                <w:sz w:val="16"/>
                <w:szCs w:val="16"/>
              </w:rPr>
              <w:t>P</w:t>
            </w:r>
            <w:r w:rsidRPr="00852321">
              <w:rPr>
                <w:sz w:val="16"/>
                <w:szCs w:val="16"/>
                <w:vertAlign w:val="subscript"/>
              </w:rPr>
              <w:t>H</w:t>
            </w:r>
            <w:r w:rsidRPr="00852321">
              <w:rPr>
                <w:sz w:val="16"/>
                <w:szCs w:val="16"/>
              </w:rPr>
              <w:t xml:space="preserve"> is a reference power equaling 23 dBm,  </w:t>
            </w:r>
          </w:p>
          <w:p w14:paraId="4880A5B9" w14:textId="77777777" w:rsidR="00F66AB2" w:rsidRPr="00852321" w:rsidRDefault="00F66AB2" w:rsidP="00F66AB2">
            <w:pPr>
              <w:numPr>
                <w:ilvl w:val="1"/>
                <w:numId w:val="45"/>
              </w:numPr>
              <w:spacing w:after="0"/>
              <w:jc w:val="left"/>
              <w:rPr>
                <w:sz w:val="16"/>
                <w:szCs w:val="16"/>
              </w:rPr>
            </w:pPr>
            <w:r w:rsidRPr="00852321">
              <w:rPr>
                <w:sz w:val="16"/>
                <w:szCs w:val="16"/>
              </w:rPr>
              <w:t>P</w:t>
            </w:r>
            <w:r w:rsidRPr="00852321">
              <w:rPr>
                <w:sz w:val="16"/>
                <w:szCs w:val="16"/>
                <w:vertAlign w:val="subscript"/>
              </w:rPr>
              <w:t>TX</w:t>
            </w:r>
            <w:r w:rsidRPr="00852321">
              <w:rPr>
                <w:sz w:val="16"/>
                <w:szCs w:val="16"/>
              </w:rPr>
              <w:t xml:space="preserve"> is </w:t>
            </w:r>
            <w:r w:rsidRPr="00852321">
              <w:rPr>
                <w:rFonts w:eastAsia="MS Mincho"/>
                <w:sz w:val="16"/>
                <w:szCs w:val="16"/>
                <w:lang w:eastAsia="ja-JP"/>
              </w:rPr>
              <w:t xml:space="preserve">the configured </w:t>
            </w:r>
            <w:r w:rsidRPr="00852321">
              <w:rPr>
                <w:sz w:val="16"/>
                <w:szCs w:val="16"/>
              </w:rPr>
              <w:t xml:space="preserve">maximum transmit power for </w:t>
            </w:r>
            <w:r w:rsidRPr="00852321">
              <w:rPr>
                <w:rFonts w:eastAsia="MS Mincho"/>
                <w:sz w:val="16"/>
                <w:szCs w:val="16"/>
                <w:lang w:eastAsia="ja-JP"/>
              </w:rPr>
              <w:t xml:space="preserve">the </w:t>
            </w:r>
            <w:r w:rsidRPr="00852321">
              <w:rPr>
                <w:sz w:val="16"/>
                <w:szCs w:val="16"/>
              </w:rPr>
              <w:t>carrier in dBm</w:t>
            </w:r>
          </w:p>
          <w:p w14:paraId="0A628912" w14:textId="77777777" w:rsidR="00F66AB2" w:rsidRPr="00852321" w:rsidRDefault="00F66AB2" w:rsidP="00F66AB2">
            <w:pPr>
              <w:numPr>
                <w:ilvl w:val="2"/>
                <w:numId w:val="45"/>
              </w:numPr>
              <w:spacing w:after="0"/>
              <w:jc w:val="left"/>
              <w:rPr>
                <w:sz w:val="16"/>
                <w:szCs w:val="16"/>
              </w:rPr>
            </w:pPr>
            <w:r w:rsidRPr="00852321">
              <w:rPr>
                <w:sz w:val="16"/>
                <w:szCs w:val="16"/>
              </w:rPr>
              <w:t xml:space="preserve">Uses the </w:t>
            </w:r>
            <w:r w:rsidRPr="00852321">
              <w:rPr>
                <w:rFonts w:eastAsia="MS Mincho"/>
                <w:sz w:val="16"/>
                <w:szCs w:val="16"/>
                <w:lang w:eastAsia="ja-JP"/>
              </w:rPr>
              <w:t xml:space="preserve">configured </w:t>
            </w:r>
            <w:r w:rsidRPr="00852321">
              <w:rPr>
                <w:sz w:val="16"/>
                <w:szCs w:val="16"/>
              </w:rPr>
              <w:t>maximum transmission power over a single carrier irrespective of whether single carrier or multi-carrier transmission is employed</w:t>
            </w:r>
          </w:p>
          <w:p w14:paraId="0131295F" w14:textId="77777777" w:rsidR="00F66AB2" w:rsidRPr="00852321" w:rsidRDefault="00F66AB2" w:rsidP="00F66AB2">
            <w:pPr>
              <w:numPr>
                <w:ilvl w:val="1"/>
                <w:numId w:val="45"/>
              </w:numPr>
              <w:spacing w:after="0"/>
              <w:jc w:val="left"/>
              <w:rPr>
                <w:sz w:val="16"/>
                <w:szCs w:val="16"/>
              </w:rPr>
            </w:pPr>
            <w:r w:rsidRPr="00852321">
              <w:rPr>
                <w:sz w:val="16"/>
                <w:szCs w:val="16"/>
              </w:rPr>
              <w:t>Tmax is defined as the following:</w:t>
            </w:r>
          </w:p>
          <w:p w14:paraId="560CCCF8" w14:textId="77777777" w:rsidR="00F66AB2" w:rsidRPr="00852321" w:rsidRDefault="00F66AB2" w:rsidP="00F66AB2">
            <w:pPr>
              <w:numPr>
                <w:ilvl w:val="2"/>
                <w:numId w:val="45"/>
              </w:numPr>
              <w:spacing w:after="0"/>
              <w:jc w:val="left"/>
              <w:rPr>
                <w:sz w:val="16"/>
                <w:szCs w:val="16"/>
              </w:rPr>
            </w:pPr>
            <w:r w:rsidRPr="00852321">
              <w:rPr>
                <w:sz w:val="16"/>
                <w:szCs w:val="16"/>
              </w:rPr>
              <w:t>T</w:t>
            </w:r>
            <w:r w:rsidRPr="00852321">
              <w:rPr>
                <w:sz w:val="16"/>
                <w:szCs w:val="16"/>
                <w:vertAlign w:val="subscript"/>
              </w:rPr>
              <w:t>max</w:t>
            </w:r>
            <w:r w:rsidRPr="00852321">
              <w:rPr>
                <w:sz w:val="16"/>
                <w:szCs w:val="16"/>
              </w:rPr>
              <w:t xml:space="preserve"> = -75 dBm/MHz+ 10*log10(BWMHz). </w:t>
            </w:r>
          </w:p>
          <w:p w14:paraId="527BAC75" w14:textId="088DCB84" w:rsidR="00F66AB2" w:rsidRPr="00425724" w:rsidRDefault="00F66AB2" w:rsidP="00852321">
            <w:pPr>
              <w:numPr>
                <w:ilvl w:val="2"/>
                <w:numId w:val="45"/>
              </w:numPr>
              <w:spacing w:after="0"/>
              <w:jc w:val="left"/>
              <w:rPr>
                <w:iCs/>
              </w:rPr>
            </w:pPr>
            <w:r w:rsidRPr="00852321">
              <w:rPr>
                <w:sz w:val="16"/>
                <w:szCs w:val="16"/>
              </w:rPr>
              <w:t>BWMHz is the channel bandwidth in MHz</w:t>
            </w:r>
          </w:p>
        </w:tc>
      </w:tr>
    </w:tbl>
    <w:p w14:paraId="1B73F3E9" w14:textId="77777777" w:rsidR="0079188F" w:rsidRDefault="0079188F" w:rsidP="001F6E4A"/>
    <w:p w14:paraId="3F32DEFF" w14:textId="01044266" w:rsidR="001F6E4A" w:rsidRDefault="00987A2B" w:rsidP="001F6E4A">
      <w:r>
        <w:t xml:space="preserve">When </w:t>
      </w:r>
      <w:r w:rsidR="001F6E4A" w:rsidRPr="00ED68F7">
        <w:rPr>
          <w:szCs w:val="20"/>
        </w:rPr>
        <w:t>the absence of any other technology sharing the carrier can</w:t>
      </w:r>
      <w:r w:rsidR="001F6E4A">
        <w:rPr>
          <w:szCs w:val="20"/>
        </w:rPr>
        <w:t>not</w:t>
      </w:r>
      <w:r w:rsidR="001F6E4A" w:rsidRPr="00ED68F7">
        <w:rPr>
          <w:szCs w:val="20"/>
        </w:rPr>
        <w:t xml:space="preserve"> be guaranteed</w:t>
      </w:r>
      <w:r>
        <w:rPr>
          <w:szCs w:val="20"/>
        </w:rPr>
        <w:t xml:space="preserve">, the RAN1 #83 agreement states that for </w:t>
      </w:r>
      <w:r w:rsidR="00D36AB3" w:rsidRPr="00ED68F7">
        <w:rPr>
          <w:szCs w:val="20"/>
        </w:rPr>
        <w:t>P</w:t>
      </w:r>
      <w:r w:rsidR="00D36AB3" w:rsidRPr="00ED68F7">
        <w:rPr>
          <w:szCs w:val="20"/>
          <w:vertAlign w:val="subscript"/>
        </w:rPr>
        <w:t>TX</w:t>
      </w:r>
      <w:r w:rsidR="00D36AB3" w:rsidDel="00D36AB3">
        <w:rPr>
          <w:szCs w:val="20"/>
        </w:rPr>
        <w:t xml:space="preserve"> </w:t>
      </w:r>
      <w:r>
        <w:rPr>
          <w:szCs w:val="20"/>
        </w:rPr>
        <w:t>=20 dBm, the threshold should be -72 dBm</w:t>
      </w:r>
      <w:r w:rsidR="001F6E4A">
        <w:t xml:space="preserve">.  When applied </w:t>
      </w:r>
      <w:r>
        <w:t>to the case when</w:t>
      </w:r>
      <w:r w:rsidR="001F6E4A">
        <w:t xml:space="preserve"> </w:t>
      </w:r>
      <w:r w:rsidR="00D36AB3" w:rsidRPr="00ED68F7">
        <w:rPr>
          <w:szCs w:val="20"/>
        </w:rPr>
        <w:t>P</w:t>
      </w:r>
      <w:r w:rsidR="00D36AB3" w:rsidRPr="00ED68F7">
        <w:rPr>
          <w:szCs w:val="20"/>
          <w:vertAlign w:val="subscript"/>
        </w:rPr>
        <w:t>TX</w:t>
      </w:r>
      <w:r w:rsidR="00D36AB3" w:rsidDel="00D36AB3">
        <w:t xml:space="preserve"> </w:t>
      </w:r>
      <w:r w:rsidR="001F6E4A">
        <w:t xml:space="preserve">=20 dBm, the current formula in 37.213 leads to an ED threshold of -75 dBm, which is </w:t>
      </w:r>
      <w:r w:rsidR="00D36AB3">
        <w:t>not consistent with the agreement above</w:t>
      </w:r>
      <w:r w:rsidR="001F6E4A">
        <w:t>.</w:t>
      </w:r>
      <w:r w:rsidR="004D6F34">
        <w:t xml:space="preserve"> Therefore, it is proposed to </w:t>
      </w:r>
      <w:r w:rsidR="00D36AB3">
        <w:t xml:space="preserve">modify (1) by removing </w:t>
      </w:r>
      <w:r w:rsidR="004D6F34">
        <w:t xml:space="preserve">the term </w:t>
      </w:r>
      <m:oMath>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oMath>
      <w:r w:rsidR="004D6F34">
        <w:t xml:space="preserve"> as shown below.</w:t>
      </w:r>
    </w:p>
    <w:p w14:paraId="6D195CBE" w14:textId="77777777" w:rsidR="00D36AB3" w:rsidRDefault="00D36AB3" w:rsidP="00D36AB3">
      <w:pPr>
        <w:jc w:val="center"/>
      </w:pPr>
      <w:r w:rsidRPr="000259FA">
        <w:rPr>
          <w:rFonts w:eastAsiaTheme="minorEastAsia" w:cstheme="minorHAnsi"/>
          <w:position w:val="-54"/>
          <w:shd w:val="clear" w:color="auto" w:fill="FFFFFF"/>
          <w:lang w:val="en-US" w:eastAsia="ko-KR" w:bidi="hi-IN"/>
        </w:rPr>
        <w:object w:dxaOrig="5899" w:dyaOrig="1200" w14:anchorId="2447AF35">
          <v:shape id="_x0000_i1049" type="#_x0000_t75" style="width:295pt;height:57.5pt" o:ole="">
            <v:imagedata r:id="rId53" o:title=""/>
          </v:shape>
          <o:OLEObject Type="Embed" ProgID="Equation.DSMT4" ShapeID="_x0000_i1049" DrawAspect="Content" ObjectID="_1643206354" r:id="rId54"/>
        </w:object>
      </w:r>
      <w:r>
        <w:rPr>
          <w:rFonts w:eastAsiaTheme="minorEastAsia" w:cstheme="minorHAnsi"/>
          <w:shd w:val="clear" w:color="auto" w:fill="FFFFFF"/>
          <w:lang w:val="en-US" w:eastAsia="ko-KR" w:bidi="hi-IN"/>
        </w:rPr>
        <w:t>(2)</w:t>
      </w:r>
    </w:p>
    <w:p w14:paraId="3A6D42B4" w14:textId="77777777" w:rsidR="00C93DDD" w:rsidRDefault="00C93DDD" w:rsidP="001F6E4A"/>
    <w:p w14:paraId="6E8E1A09" w14:textId="27F48DD7" w:rsidR="00CE1D85" w:rsidRPr="00E318A4" w:rsidDel="00C93DDD" w:rsidRDefault="00C93DDD" w:rsidP="00E318A4">
      <w:pPr>
        <w:rPr>
          <w:del w:id="204" w:author="Author"/>
          <w:iCs/>
        </w:rPr>
      </w:pPr>
      <w:r>
        <w:rPr>
          <w:iCs/>
        </w:rPr>
        <w:t>In order to address the aforementioned concern, the following text should be implemented in TS 37.213:</w:t>
      </w:r>
    </w:p>
    <w:tbl>
      <w:tblPr>
        <w:tblStyle w:val="TableGrid"/>
        <w:tblW w:w="0" w:type="auto"/>
        <w:tblLook w:val="04A0" w:firstRow="1" w:lastRow="0" w:firstColumn="1" w:lastColumn="0" w:noHBand="0" w:noVBand="1"/>
      </w:tblPr>
      <w:tblGrid>
        <w:gridCol w:w="9919"/>
      </w:tblGrid>
      <w:tr w:rsidR="005D06AC" w14:paraId="3CCD1B42" w14:textId="77777777" w:rsidTr="005D06AC">
        <w:tc>
          <w:tcPr>
            <w:tcW w:w="9919" w:type="dxa"/>
          </w:tcPr>
          <w:p w14:paraId="7084EB4C" w14:textId="56F91FB6" w:rsidR="00C93DDD" w:rsidRDefault="00C93DDD" w:rsidP="00056269">
            <w:pPr>
              <w:spacing w:after="180"/>
              <w:jc w:val="left"/>
              <w:rPr>
                <w:rFonts w:ascii="Times New Roman" w:eastAsia="Times New Roman" w:hAnsi="Times New Roman"/>
                <w:b/>
                <w:szCs w:val="20"/>
              </w:rPr>
            </w:pPr>
          </w:p>
          <w:p w14:paraId="72358710" w14:textId="77777777" w:rsidR="00C93DDD" w:rsidRPr="008867B5" w:rsidRDefault="00C93DDD" w:rsidP="00C93DDD">
            <w:pPr>
              <w:jc w:val="center"/>
              <w:rPr>
                <w:iCs/>
              </w:rPr>
            </w:pPr>
            <w:r w:rsidRPr="008867B5">
              <w:rPr>
                <w:noProof/>
                <w:color w:val="FF0000"/>
                <w:lang w:eastAsia="zh-CN"/>
              </w:rPr>
              <w:t>*** Unchanged text is omitted ***</w:t>
            </w:r>
          </w:p>
          <w:p w14:paraId="2543A7BA" w14:textId="77777777" w:rsidR="00C93DDD" w:rsidRPr="001A7C01" w:rsidRDefault="00C93DDD">
            <w:pPr>
              <w:pStyle w:val="Heading3"/>
              <w:numPr>
                <w:ilvl w:val="0"/>
                <w:numId w:val="0"/>
              </w:numPr>
            </w:pPr>
            <w:bookmarkStart w:id="205" w:name="_Toc524694431"/>
            <w:r>
              <w:t>4</w:t>
            </w:r>
            <w:r w:rsidRPr="001A7C01">
              <w:t>.1.</w:t>
            </w:r>
            <w:r>
              <w:t>5</w:t>
            </w:r>
            <w:r w:rsidRPr="001A7C01">
              <w:tab/>
              <w:t>Energy detection threshold adaptation procedure</w:t>
            </w:r>
            <w:bookmarkEnd w:id="205"/>
            <w:r>
              <w:t>s</w:t>
            </w:r>
          </w:p>
          <w:p w14:paraId="2F864D2F" w14:textId="77777777" w:rsidR="00C93DDD" w:rsidRPr="00D72462" w:rsidRDefault="00C93DDD" w:rsidP="00C93DDD">
            <w:pPr>
              <w:rPr>
                <w:rFonts w:ascii="Times New Roman" w:hAnsi="Times New Roman"/>
                <w:szCs w:val="20"/>
                <w:lang w:val="en-US"/>
              </w:rPr>
            </w:pPr>
            <w:r w:rsidRPr="00D72462">
              <w:rPr>
                <w:rFonts w:ascii="Times New Roman" w:hAnsi="Times New Roman"/>
                <w:szCs w:val="20"/>
                <w:lang w:val="en-US"/>
              </w:rPr>
              <w:t xml:space="preserve">An eNB/gNB accessing a </w:t>
            </w:r>
            <w:r w:rsidRPr="00D72462">
              <w:rPr>
                <w:rFonts w:ascii="Times New Roman" w:hAnsi="Times New Roman"/>
                <w:szCs w:val="20"/>
                <w:lang w:val="en-US" w:eastAsia="x-none"/>
              </w:rPr>
              <w:t>channel</w:t>
            </w:r>
            <w:r w:rsidRPr="00D72462">
              <w:rPr>
                <w:rFonts w:ascii="Times New Roman" w:hAnsi="Times New Roman"/>
                <w:szCs w:val="20"/>
                <w:lang w:val="en-US"/>
              </w:rPr>
              <w:t xml:space="preserve"> on which transmission(s) are performed, shall set the energy detection threshold (</w:t>
            </w:r>
            <m:oMath>
              <m:sSub>
                <m:sSubPr>
                  <m:ctrlPr>
                    <w:rPr>
                      <w:rFonts w:ascii="Cambria Math" w:hAnsi="Cambria Math"/>
                      <w:i/>
                      <w:szCs w:val="20"/>
                    </w:rPr>
                  </m:ctrlPr>
                </m:sSubPr>
                <m:e>
                  <m:r>
                    <w:rPr>
                      <w:rFonts w:ascii="Cambria Math" w:hAnsi="Cambria Math"/>
                      <w:szCs w:val="20"/>
                    </w:rPr>
                    <m:t>X</m:t>
                  </m:r>
                </m:e>
                <m:sub>
                  <m:r>
                    <m:rPr>
                      <m:nor/>
                    </m:rPr>
                    <w:rPr>
                      <w:rFonts w:ascii="Times New Roman" w:hAnsi="Times New Roman"/>
                      <w:szCs w:val="20"/>
                      <w:lang w:val="en-US"/>
                    </w:rPr>
                    <m:t>Thresh</m:t>
                  </m:r>
                  <m:ctrlPr>
                    <w:rPr>
                      <w:rFonts w:ascii="Cambria Math" w:hAnsi="Cambria Math"/>
                      <w:szCs w:val="20"/>
                    </w:rPr>
                  </m:ctrlPr>
                </m:sub>
              </m:sSub>
            </m:oMath>
            <w:r w:rsidRPr="00D72462">
              <w:rPr>
                <w:rFonts w:ascii="Times New Roman" w:hAnsi="Times New Roman"/>
                <w:szCs w:val="20"/>
                <w:lang w:val="en-US"/>
              </w:rPr>
              <w:t xml:space="preserve">) to be less than or equal to the maximum energy detection threshold </w:t>
            </w:r>
            <m:oMath>
              <m:sSub>
                <m:sSubPr>
                  <m:ctrlPr>
                    <w:rPr>
                      <w:rFonts w:ascii="Cambria Math" w:hAnsi="Cambria Math"/>
                      <w:i/>
                      <w:szCs w:val="20"/>
                    </w:rPr>
                  </m:ctrlPr>
                </m:sSubPr>
                <m:e>
                  <m:r>
                    <w:rPr>
                      <w:rFonts w:ascii="Cambria Math" w:hAnsi="Cambria Math"/>
                      <w:szCs w:val="20"/>
                    </w:rPr>
                    <m:t>X</m:t>
                  </m:r>
                </m:e>
                <m:sub>
                  <m:r>
                    <m:rPr>
                      <m:nor/>
                    </m:rPr>
                    <w:rPr>
                      <w:rFonts w:ascii="Times New Roman" w:hAnsi="Times New Roman"/>
                      <w:szCs w:val="20"/>
                      <w:lang w:val="en-US"/>
                    </w:rPr>
                    <m:t>Thresh_max</m:t>
                  </m:r>
                  <m:ctrlPr>
                    <w:rPr>
                      <w:rFonts w:ascii="Cambria Math" w:hAnsi="Cambria Math"/>
                      <w:szCs w:val="20"/>
                    </w:rPr>
                  </m:ctrlPr>
                </m:sub>
              </m:sSub>
            </m:oMath>
            <w:r w:rsidRPr="00D72462">
              <w:rPr>
                <w:rFonts w:ascii="Times New Roman" w:hAnsi="Times New Roman"/>
                <w:szCs w:val="20"/>
                <w:lang w:val="en-US"/>
              </w:rPr>
              <w:t>.</w:t>
            </w:r>
          </w:p>
          <w:p w14:paraId="4E4BC9E8" w14:textId="77777777" w:rsidR="00C93DDD" w:rsidRPr="00D72462" w:rsidRDefault="00FB29C3" w:rsidP="00C93DDD">
            <w:pPr>
              <w:rPr>
                <w:rFonts w:ascii="Times New Roman" w:hAnsi="Times New Roman"/>
                <w:szCs w:val="20"/>
                <w:lang w:val="en-US"/>
              </w:rPr>
            </w:pPr>
            <m:oMath>
              <m:sSub>
                <m:sSubPr>
                  <m:ctrlPr>
                    <w:rPr>
                      <w:rFonts w:ascii="Cambria Math" w:hAnsi="Cambria Math"/>
                      <w:i/>
                      <w:szCs w:val="20"/>
                    </w:rPr>
                  </m:ctrlPr>
                </m:sSubPr>
                <m:e>
                  <m:r>
                    <w:rPr>
                      <w:rFonts w:ascii="Cambria Math" w:hAnsi="Cambria Math"/>
                      <w:szCs w:val="20"/>
                    </w:rPr>
                    <m:t>X</m:t>
                  </m:r>
                </m:e>
                <m:sub>
                  <m:r>
                    <m:rPr>
                      <m:nor/>
                    </m:rPr>
                    <w:rPr>
                      <w:rFonts w:ascii="Times New Roman" w:hAnsi="Times New Roman"/>
                      <w:szCs w:val="20"/>
                      <w:lang w:val="en-US"/>
                    </w:rPr>
                    <m:t>Thresh_max</m:t>
                  </m:r>
                  <m:ctrlPr>
                    <w:rPr>
                      <w:rFonts w:ascii="Cambria Math" w:hAnsi="Cambria Math"/>
                      <w:szCs w:val="20"/>
                    </w:rPr>
                  </m:ctrlPr>
                </m:sub>
              </m:sSub>
            </m:oMath>
            <w:r w:rsidR="00C93DDD" w:rsidRPr="00D72462">
              <w:rPr>
                <w:rFonts w:ascii="Times New Roman" w:hAnsi="Times New Roman"/>
                <w:szCs w:val="20"/>
                <w:lang w:val="en-US"/>
              </w:rPr>
              <w:t xml:space="preserve"> is determined as follows:</w:t>
            </w:r>
          </w:p>
          <w:p w14:paraId="4C8DAE36" w14:textId="77777777" w:rsidR="00C93DDD" w:rsidRPr="00771A13" w:rsidRDefault="00C93DDD" w:rsidP="00C93DDD">
            <w:pPr>
              <w:pStyle w:val="B1"/>
            </w:pPr>
            <w:r w:rsidRPr="00771A13">
              <w:t>-</w:t>
            </w:r>
            <w:r w:rsidRPr="00771A13">
              <w:tab/>
              <w:t>If the absence of any other technology sharing the channel can be guaranteed on a long-term basis (e.g. by level of regulation) then:</w:t>
            </w:r>
          </w:p>
          <w:p w14:paraId="72611ACA" w14:textId="77777777" w:rsidR="00C93DDD" w:rsidRPr="00771A13" w:rsidRDefault="00C93DDD" w:rsidP="00C93DDD">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124DBB09" w14:textId="77777777" w:rsidR="00C93DDD" w:rsidRPr="00771A13" w:rsidRDefault="00C93DDD" w:rsidP="00C93DDD">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B0D014A" w14:textId="77777777" w:rsidR="00C93DDD" w:rsidRPr="00771A13" w:rsidRDefault="00C93DDD" w:rsidP="00C93DDD">
            <w:pPr>
              <w:pStyle w:val="B1"/>
            </w:pPr>
            <w:r w:rsidRPr="00771A13">
              <w:t>-</w:t>
            </w:r>
            <w:r w:rsidRPr="00771A13">
              <w:tab/>
              <w:t>Otherwise,</w:t>
            </w:r>
          </w:p>
          <w:p w14:paraId="4CF7567D" w14:textId="4066B289" w:rsidR="00C93DDD" w:rsidRPr="00771A13" w:rsidRDefault="00C93DDD" w:rsidP="00C93DDD">
            <w:pPr>
              <w:pStyle w:val="B2"/>
            </w:pPr>
            <w:r w:rsidRPr="00771A13">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del w:id="206" w:author="Author">
                                                  <w:rPr>
                                                    <w:rFonts w:ascii="Cambria Math" w:hAnsi="Cambria Math"/>
                                                  </w:rPr>
                                                  <m:t>+10⋅</m:t>
                                                </w:del>
                                              </m:r>
                                              <m:func>
                                                <m:funcPr>
                                                  <m:ctrlPr>
                                                    <w:del w:id="207" w:author="Author">
                                                      <w:rPr>
                                                        <w:rFonts w:ascii="Cambria Math" w:hAnsi="Cambria Math"/>
                                                        <w:i/>
                                                      </w:rPr>
                                                    </w:del>
                                                  </m:ctrlPr>
                                                </m:funcPr>
                                                <m:fName>
                                                  <m:r>
                                                    <w:del w:id="208" w:author="Author">
                                                      <w:rPr>
                                                        <w:rFonts w:ascii="Cambria Math" w:hAnsi="Cambria Math"/>
                                                      </w:rPr>
                                                      <m:t>log</m:t>
                                                    </w:del>
                                                  </m:r>
                                                </m:fName>
                                                <m:e>
                                                  <m:r>
                                                    <w:del w:id="209" w:author="Author">
                                                      <w:rPr>
                                                        <w:rFonts w:ascii="Cambria Math" w:hAnsi="Cambria Math"/>
                                                      </w:rPr>
                                                      <m:t>1</m:t>
                                                    </w:del>
                                                  </m:r>
                                                </m:e>
                                              </m:func>
                                              <m:r>
                                                <w:del w:id="210" w:author="Author">
                                                  <w:rPr>
                                                    <w:rFonts w:ascii="Cambria Math" w:hAnsi="Cambria Math"/>
                                                  </w:rPr>
                                                  <m:t>0(BWMHz /20MHz)</m:t>
                                                </w:del>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47BDD4BF" w14:textId="77777777" w:rsidR="00C93DDD" w:rsidRPr="00771A13" w:rsidRDefault="00C93DDD" w:rsidP="00C93DDD">
            <w:pPr>
              <w:pStyle w:val="B1"/>
            </w:pPr>
            <w:r w:rsidRPr="00771A13">
              <w:t>-</w:t>
            </w:r>
            <w:r w:rsidRPr="00771A13">
              <w:tab/>
              <w:t>Where:</w:t>
            </w:r>
          </w:p>
          <w:p w14:paraId="58978D56" w14:textId="77777777" w:rsidR="00C93DDD" w:rsidRPr="00771A13" w:rsidRDefault="00C93DDD" w:rsidP="00C93DDD">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71A13">
              <w:t xml:space="preserve"> for transmission(s) including PDSCH;</w:t>
            </w:r>
          </w:p>
          <w:p w14:paraId="4915EFF0" w14:textId="77777777" w:rsidR="00C93DDD" w:rsidRPr="00771A13" w:rsidRDefault="00C93DDD" w:rsidP="00C93DDD">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=5dB for transmissions including discovery burst(s) as described in subclause 4.1.2;</w:t>
            </w:r>
          </w:p>
          <w:p w14:paraId="69A29FE7" w14:textId="77777777" w:rsidR="00C93DDD" w:rsidRPr="00771A13" w:rsidRDefault="00C93DDD" w:rsidP="00C93DDD">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 xml:space="preserve"> dBm;</w:t>
            </w:r>
          </w:p>
          <w:p w14:paraId="1EDD5955" w14:textId="77777777" w:rsidR="00C93DDD" w:rsidRPr="00771A13" w:rsidRDefault="00C93DDD" w:rsidP="00C93DDD">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the set maximum eNB/gNB output power in dBm for the channel;</w:t>
            </w:r>
          </w:p>
          <w:p w14:paraId="2CB8C163" w14:textId="77777777" w:rsidR="00C93DDD" w:rsidRPr="00771A13" w:rsidRDefault="00C93DDD" w:rsidP="00C93DDD">
            <w:pPr>
              <w:pStyle w:val="B3"/>
              <w:rPr>
                <w:rFonts w:eastAsia="MS Mincho"/>
                <w:lang w:val="en-US" w:eastAsia="ja-JP"/>
              </w:rPr>
            </w:pPr>
            <w:r w:rsidRPr="00771A13">
              <w:lastRenderedPageBreak/>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46DFAC96" w14:textId="77777777" w:rsidR="00C93DDD" w:rsidRPr="00771A13" w:rsidRDefault="00C93DDD" w:rsidP="00C93DDD">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0DECC41F" w14:textId="77777777" w:rsidR="00C93DDD" w:rsidRPr="00771A13" w:rsidRDefault="00C93DDD" w:rsidP="00C93DDD">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40BE3824" w14:textId="77777777" w:rsidR="00C93DDD" w:rsidRPr="008867B5" w:rsidRDefault="00C93DDD" w:rsidP="00C93DDD">
            <w:pPr>
              <w:jc w:val="center"/>
              <w:rPr>
                <w:iCs/>
              </w:rPr>
            </w:pPr>
            <w:r w:rsidRPr="008867B5">
              <w:rPr>
                <w:noProof/>
                <w:color w:val="FF0000"/>
                <w:lang w:eastAsia="zh-CN"/>
              </w:rPr>
              <w:t>*** Unchanged text is omitted ***</w:t>
            </w:r>
          </w:p>
          <w:p w14:paraId="07855E37" w14:textId="77777777" w:rsidR="00C93DDD" w:rsidRDefault="00C93DDD" w:rsidP="00056269">
            <w:pPr>
              <w:spacing w:after="180"/>
              <w:jc w:val="left"/>
              <w:rPr>
                <w:rFonts w:ascii="Times New Roman" w:eastAsia="Times New Roman" w:hAnsi="Times New Roman"/>
                <w:b/>
                <w:szCs w:val="20"/>
              </w:rPr>
            </w:pPr>
          </w:p>
          <w:p w14:paraId="2257DAF3" w14:textId="7B34C2CC" w:rsidR="00C93DDD" w:rsidRPr="00D36AB3" w:rsidRDefault="001F6E4A" w:rsidP="00056269">
            <w:pPr>
              <w:spacing w:after="180"/>
              <w:jc w:val="left"/>
              <w:rPr>
                <w:rFonts w:ascii="Arial" w:hAnsi="Arial"/>
                <w:b/>
                <w:bCs/>
                <w:szCs w:val="26"/>
              </w:rPr>
            </w:pPr>
            <w:r w:rsidRPr="00D36AB3">
              <w:rPr>
                <w:rFonts w:ascii="Arial" w:hAnsi="Arial"/>
                <w:b/>
                <w:bCs/>
                <w:szCs w:val="26"/>
              </w:rPr>
              <w:t>4.2.3.1</w:t>
            </w:r>
            <w:r w:rsidR="00C93DDD" w:rsidRPr="00D36AB3">
              <w:rPr>
                <w:rFonts w:ascii="Arial" w:hAnsi="Arial"/>
                <w:b/>
                <w:bCs/>
                <w:szCs w:val="26"/>
              </w:rPr>
              <w:t xml:space="preserve"> Default maximum energy detection threshold computation procedure</w:t>
            </w:r>
          </w:p>
          <w:p w14:paraId="02703FFC" w14:textId="77777777" w:rsidR="00C40BB0" w:rsidRPr="006577BC" w:rsidRDefault="00C40BB0" w:rsidP="00C40BB0">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275347B4" w14:textId="1E5365E1" w:rsidR="00C40BB0" w:rsidRPr="00607F2E" w:rsidRDefault="00C40BB0" w:rsidP="00C40BB0">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F29979" w14:textId="77ACE062" w:rsidR="00C40BB0" w:rsidRPr="00607F2E" w:rsidRDefault="00C40BB0" w:rsidP="00C40BB0">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35F69E52" w14:textId="77777777" w:rsidR="00C40BB0" w:rsidRPr="006577BC" w:rsidRDefault="00C40BB0" w:rsidP="00C40BB0">
            <w:pPr>
              <w:rPr>
                <w:lang w:val="en-US"/>
              </w:rPr>
            </w:pPr>
            <w:r w:rsidRPr="006577BC">
              <w:rPr>
                <w:lang w:val="en-US"/>
              </w:rPr>
              <w:t>otherwise</w:t>
            </w:r>
          </w:p>
          <w:p w14:paraId="51248C66" w14:textId="438AE5AE" w:rsidR="00C40BB0" w:rsidRPr="00607F2E" w:rsidRDefault="00C40BB0" w:rsidP="00C40BB0">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del w:id="211" w:author="Author">
                                                  <w:rPr>
                                                    <w:rFonts w:ascii="Cambria Math" w:hAnsi="Cambria Math"/>
                                                  </w:rPr>
                                                  <m:t>+10⋅</m:t>
                                                </w:del>
                                              </m:r>
                                              <m:func>
                                                <m:funcPr>
                                                  <m:ctrlPr>
                                                    <w:del w:id="212" w:author="Author">
                                                      <w:rPr>
                                                        <w:rFonts w:ascii="Cambria Math" w:hAnsi="Cambria Math"/>
                                                        <w:i/>
                                                      </w:rPr>
                                                    </w:del>
                                                  </m:ctrlPr>
                                                </m:funcPr>
                                                <m:fName>
                                                  <m:r>
                                                    <w:del w:id="213" w:author="Author">
                                                      <w:rPr>
                                                        <w:rFonts w:ascii="Cambria Math" w:hAnsi="Cambria Math"/>
                                                      </w:rPr>
                                                      <m:t>log</m:t>
                                                    </w:del>
                                                  </m:r>
                                                </m:fName>
                                                <m:e>
                                                  <m:r>
                                                    <w:del w:id="214" w:author="Author">
                                                      <w:rPr>
                                                        <w:rFonts w:ascii="Cambria Math" w:hAnsi="Cambria Math"/>
                                                      </w:rPr>
                                                      <m:t>1</m:t>
                                                    </w:del>
                                                  </m:r>
                                                </m:e>
                                              </m:func>
                                              <m:r>
                                                <w:del w:id="215" w:author="Author">
                                                  <w:rPr>
                                                    <w:rFonts w:ascii="Cambria Math" w:hAnsi="Cambria Math"/>
                                                  </w:rPr>
                                                  <m:t>0(BWMHz /20MHz)</m:t>
                                                </w:del>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022B1261" w14:textId="77777777" w:rsidR="00C40BB0" w:rsidRPr="006577BC" w:rsidRDefault="00C40BB0" w:rsidP="00C40BB0">
            <w:pPr>
              <w:rPr>
                <w:lang w:val="en-US"/>
              </w:rPr>
            </w:pPr>
            <w:r>
              <w:rPr>
                <w:lang w:val="en-US"/>
              </w:rPr>
              <w:t>w</w:t>
            </w:r>
            <w:r w:rsidRPr="006577BC">
              <w:rPr>
                <w:lang w:val="en-US"/>
              </w:rPr>
              <w:t>here</w:t>
            </w:r>
          </w:p>
          <w:p w14:paraId="496CC73D" w14:textId="3B0CA0B6" w:rsidR="00C40BB0" w:rsidRPr="00607F2E" w:rsidRDefault="00C40BB0" w:rsidP="00C40BB0">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6D244B3F" w14:textId="71A21EA0" w:rsidR="00C40BB0" w:rsidRPr="00607F2E" w:rsidRDefault="00C40BB0" w:rsidP="00C40BB0">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14:paraId="2467A9CC" w14:textId="27AD5646" w:rsidR="00C40BB0" w:rsidRPr="00607F2E" w:rsidRDefault="00C40BB0" w:rsidP="00C40BB0">
            <w:pPr>
              <w:pStyle w:val="B1"/>
              <w:rPr>
                <w:rFonts w:eastAsia="MS Mincho"/>
                <w:lang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is </w:t>
            </w:r>
            <w:r w:rsidRPr="00607F2E">
              <w:rPr>
                <w:rFonts w:eastAsia="MS Mincho"/>
                <w:lang w:eastAsia="ja-JP"/>
              </w:rPr>
              <w:t xml:space="preserve">the 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r>
              <w:rPr>
                <w:lang w:bidi="bn-IN"/>
              </w:rPr>
              <w:t>;</w:t>
            </w:r>
          </w:p>
          <w:p w14:paraId="37E9BEF7" w14:textId="6B3F2B81" w:rsidR="00C40BB0" w:rsidRPr="00607F2E" w:rsidRDefault="00C40BB0" w:rsidP="00C40BB0">
            <w:pPr>
              <w:pStyle w:val="B1"/>
            </w:pPr>
            <w:r w:rsidRPr="00607F2E">
              <w:t>-</w:t>
            </w:r>
            <w:r w:rsidRPr="00607F2E">
              <w:tab/>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r>
                    <w:rPr>
                      <w:rFonts w:ascii="Cambria Math" w:hAnsi="Cambria Math"/>
                    </w:rPr>
                    <m:t xml:space="preserve"> </m:t>
                  </m:r>
                </m:e>
                <m:sub/>
              </m:sSub>
            </m:oMath>
            <w:r w:rsidRPr="00607F2E">
              <w:t>;</w:t>
            </w:r>
          </w:p>
          <w:p w14:paraId="1D4FEAFD" w14:textId="3EEFB514" w:rsidR="00C40BB0" w:rsidRDefault="00C40BB0" w:rsidP="00C40BB0">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08FC08E2" w14:textId="77777777" w:rsidR="005D06AC" w:rsidRDefault="005D06AC" w:rsidP="001F6E4A">
            <w:pPr>
              <w:pStyle w:val="B1"/>
            </w:pPr>
          </w:p>
          <w:p w14:paraId="6BD74709" w14:textId="02E442A5" w:rsidR="00C93DDD" w:rsidRDefault="00C93DDD" w:rsidP="00D36AB3">
            <w:pPr>
              <w:jc w:val="center"/>
            </w:pPr>
            <w:r w:rsidRPr="008867B5">
              <w:rPr>
                <w:noProof/>
                <w:color w:val="FF0000"/>
                <w:lang w:eastAsia="zh-CN"/>
              </w:rPr>
              <w:t>*** Unchanged text is omitted ***</w:t>
            </w:r>
          </w:p>
        </w:tc>
      </w:tr>
    </w:tbl>
    <w:p w14:paraId="192B0C36" w14:textId="28FF1888" w:rsidR="00C205A3" w:rsidRDefault="00C205A3" w:rsidP="00C205A3">
      <w:pPr>
        <w:pStyle w:val="Heading1"/>
        <w:keepNext w:val="0"/>
        <w:widowControl w:val="0"/>
        <w:spacing w:before="480" w:after="240"/>
        <w:ind w:left="518" w:hanging="518"/>
      </w:pPr>
      <w:r>
        <w:lastRenderedPageBreak/>
        <w:t xml:space="preserve">CWS </w:t>
      </w:r>
      <w:r w:rsidR="00D36AB3">
        <w:t>Adjustment F</w:t>
      </w:r>
      <w:r>
        <w:t xml:space="preserve">or </w:t>
      </w:r>
      <w:r w:rsidR="00D36AB3">
        <w:t>Multi</w:t>
      </w:r>
      <w:r>
        <w:t>-</w:t>
      </w:r>
      <w:r w:rsidR="00D36AB3">
        <w:t>C</w:t>
      </w:r>
      <w:r>
        <w:t>arrier</w:t>
      </w:r>
    </w:p>
    <w:p w14:paraId="59EE2AB5" w14:textId="545710F2" w:rsidR="0074267D" w:rsidRDefault="003F7739" w:rsidP="003F7739">
      <w:r>
        <w:rPr>
          <w:iCs/>
        </w:rPr>
        <w:t xml:space="preserve">In Sec. 4.1.6.2.1 and </w:t>
      </w:r>
      <w:r>
        <w:t>4</w:t>
      </w:r>
      <w:r w:rsidRPr="001A7C01">
        <w:t>.1.</w:t>
      </w:r>
      <w:r>
        <w:t>6</w:t>
      </w:r>
      <w:r w:rsidRPr="001A7C01">
        <w:t>.2.2</w:t>
      </w:r>
      <w:r>
        <w:rPr>
          <w:iCs/>
        </w:rPr>
        <w:t xml:space="preserve"> of TS 37.213, the CWS adjustment for wideband operation for NR-U is described in parallel with that of LAA. However, it is unclear which text applies for LAA and which text applies to NR-U</w:t>
      </w:r>
      <w:r w:rsidR="001B4616">
        <w:rPr>
          <w:iCs/>
        </w:rPr>
        <w:t xml:space="preserve"> even though the </w:t>
      </w:r>
      <w:r w:rsidR="008F289F">
        <w:rPr>
          <w:iCs/>
        </w:rPr>
        <w:t>procedures</w:t>
      </w:r>
      <w:r w:rsidR="001B4616">
        <w:rPr>
          <w:iCs/>
        </w:rPr>
        <w:t xml:space="preserve"> are different </w:t>
      </w:r>
      <w:r w:rsidR="00852321">
        <w:rPr>
          <w:iCs/>
        </w:rPr>
        <w:t xml:space="preserve">from </w:t>
      </w:r>
      <w:r w:rsidR="001B4616">
        <w:rPr>
          <w:iCs/>
        </w:rPr>
        <w:t>each other</w:t>
      </w:r>
      <w:r>
        <w:rPr>
          <w:iCs/>
        </w:rPr>
        <w:t>. Therefore, the text in TS 37.213 should be revised as follows:</w:t>
      </w:r>
    </w:p>
    <w:p w14:paraId="1AD77BBA" w14:textId="251B9E25" w:rsidR="00BE7F09" w:rsidDel="003F7739" w:rsidRDefault="00BE7F09" w:rsidP="00BE7F09">
      <w:pPr>
        <w:spacing w:before="240"/>
        <w:rPr>
          <w:del w:id="216" w:author="Author"/>
          <w:lang w:val="en-US"/>
        </w:rPr>
      </w:pPr>
    </w:p>
    <w:tbl>
      <w:tblPr>
        <w:tblStyle w:val="TableGrid"/>
        <w:tblW w:w="0" w:type="auto"/>
        <w:tblLook w:val="04A0" w:firstRow="1" w:lastRow="0" w:firstColumn="1" w:lastColumn="0" w:noHBand="0" w:noVBand="1"/>
      </w:tblPr>
      <w:tblGrid>
        <w:gridCol w:w="9919"/>
      </w:tblGrid>
      <w:tr w:rsidR="00BE7F09" w14:paraId="0147F238" w14:textId="77777777" w:rsidTr="001F0970">
        <w:tc>
          <w:tcPr>
            <w:tcW w:w="9919" w:type="dxa"/>
          </w:tcPr>
          <w:p w14:paraId="35F0C349" w14:textId="77777777" w:rsidR="00C93DDD" w:rsidRPr="008867B5" w:rsidRDefault="00C93DDD" w:rsidP="00C93DDD">
            <w:pPr>
              <w:jc w:val="center"/>
              <w:rPr>
                <w:iCs/>
              </w:rPr>
            </w:pPr>
            <w:bookmarkStart w:id="217" w:name="_Toc524694437"/>
            <w:r w:rsidRPr="008867B5">
              <w:rPr>
                <w:noProof/>
                <w:color w:val="FF0000"/>
                <w:lang w:eastAsia="zh-CN"/>
              </w:rPr>
              <w:t>*** Unchanged text is omitted ***</w:t>
            </w:r>
          </w:p>
          <w:p w14:paraId="4A119137" w14:textId="50E1DD0A" w:rsidR="00C93DDD" w:rsidRPr="003F7739" w:rsidRDefault="00C93DDD" w:rsidP="00C93DDD">
            <w:pPr>
              <w:pStyle w:val="Heading5"/>
              <w:numPr>
                <w:ilvl w:val="0"/>
                <w:numId w:val="0"/>
              </w:numPr>
              <w:rPr>
                <w:bCs/>
                <w:iCs w:val="0"/>
                <w:sz w:val="20"/>
              </w:rPr>
            </w:pPr>
            <w:r w:rsidRPr="003F7739">
              <w:rPr>
                <w:bCs/>
                <w:iCs w:val="0"/>
                <w:sz w:val="20"/>
              </w:rPr>
              <w:t>4.1.6.2.1</w:t>
            </w:r>
            <w:r w:rsidRPr="003F7739">
              <w:rPr>
                <w:bCs/>
                <w:iCs w:val="0"/>
                <w:sz w:val="20"/>
              </w:rPr>
              <w:tab/>
              <w:t>Type B1</w:t>
            </w:r>
            <w:bookmarkEnd w:id="217"/>
            <w:r w:rsidRPr="003F7739">
              <w:rPr>
                <w:bCs/>
                <w:iCs w:val="0"/>
                <w:sz w:val="20"/>
              </w:rPr>
              <w:t xml:space="preserve"> multi-channel access procedure</w:t>
            </w:r>
          </w:p>
          <w:p w14:paraId="716905C8" w14:textId="17F16F17" w:rsidR="0074267D" w:rsidRPr="006577BC" w:rsidRDefault="0074267D" w:rsidP="0074267D">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650FBCF8" w14:textId="765352DD" w:rsidR="0074267D" w:rsidRPr="006577BC" w:rsidRDefault="0074267D" w:rsidP="0074267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ins w:id="218" w:author="Author">
              <w:r w:rsidR="003D3B4B">
                <w:rPr>
                  <w:lang w:val="en-US"/>
                </w:rPr>
                <w:t xml:space="preserve">at the eNB </w:t>
              </w:r>
            </w:ins>
            <w:r w:rsidRPr="006577BC">
              <w:rPr>
                <w:lang w:val="en-US"/>
              </w:rPr>
              <w:t xml:space="preserve">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subclause 4.1.4.1 is modified as follows </w:t>
            </w:r>
          </w:p>
          <w:p w14:paraId="27D164EA" w14:textId="15FC180F" w:rsidR="0074267D" w:rsidRPr="00FA345D" w:rsidRDefault="0074267D" w:rsidP="0074267D">
            <w:pPr>
              <w:pStyle w:val="B1"/>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to the next higher allowed value; otherwise, go to step 1.</w:t>
            </w:r>
          </w:p>
          <w:p w14:paraId="27193149" w14:textId="7FD8D0BD" w:rsidR="0074267D" w:rsidRDefault="0074267D" w:rsidP="0074267D">
            <w:pPr>
              <w:rPr>
                <w:lang w:val="en-US"/>
              </w:rPr>
            </w:pPr>
            <w:r w:rsidRPr="006577BC">
              <w:rPr>
                <w:lang w:val="en-US"/>
              </w:rPr>
              <w:lastRenderedPageBreak/>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ins w:id="219" w:author="Author">
              <w:r w:rsidR="008966E2">
                <w:rPr>
                  <w:lang w:val="en-US"/>
                </w:rPr>
                <w:t xml:space="preserve">at the gNB </w:t>
              </w:r>
            </w:ins>
            <w:r w:rsidRPr="006577BC">
              <w:rPr>
                <w:lang w:val="en-US"/>
              </w:rPr>
              <w:t xml:space="preserve">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is used in the procedure described in subclause 4.1.4.2.</w:t>
            </w:r>
          </w:p>
          <w:p w14:paraId="788DC459" w14:textId="77777777" w:rsidR="00C93DDD" w:rsidRPr="003F7739" w:rsidRDefault="00C93DDD" w:rsidP="00C93DDD">
            <w:pPr>
              <w:pStyle w:val="Heading5"/>
              <w:numPr>
                <w:ilvl w:val="0"/>
                <w:numId w:val="0"/>
              </w:numPr>
              <w:rPr>
                <w:bCs/>
                <w:iCs w:val="0"/>
                <w:sz w:val="20"/>
              </w:rPr>
            </w:pPr>
            <w:r w:rsidRPr="003F7739">
              <w:rPr>
                <w:bCs/>
                <w:iCs w:val="0"/>
                <w:sz w:val="20"/>
              </w:rPr>
              <w:t>4.1.6.2.2</w:t>
            </w:r>
            <w:r w:rsidRPr="003F7739">
              <w:rPr>
                <w:bCs/>
                <w:iCs w:val="0"/>
                <w:sz w:val="20"/>
              </w:rPr>
              <w:tab/>
              <w:t>Type B2 multi-channel access procedure</w:t>
            </w:r>
          </w:p>
          <w:p w14:paraId="64FF2AE3" w14:textId="2EF0D81B" w:rsidR="008966E2" w:rsidRDefault="008966E2" w:rsidP="008966E2">
            <w:pPr>
              <w:rPr>
                <w:ins w:id="220" w:author="Author"/>
                <w:lang w:val="en-US"/>
              </w:rPr>
            </w:pPr>
            <w:ins w:id="221" w:author="Author">
              <w:r>
                <w:rPr>
                  <w:lang w:val="en-US"/>
                </w:rPr>
                <w:t>For the eNB, a</w:t>
              </w:r>
            </w:ins>
            <w:del w:id="222" w:author="Author">
              <w:r w:rsidRPr="006577BC" w:rsidDel="008966E2">
                <w:rPr>
                  <w:lang w:val="en-US"/>
                </w:rPr>
                <w:delText>A</w:delText>
              </w:r>
            </w:del>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subclause 4.1.4</w:t>
            </w:r>
            <w:ins w:id="223" w:author="Author">
              <w:r>
                <w:rPr>
                  <w:lang w:val="en-US"/>
                </w:rPr>
                <w:t>.1</w:t>
              </w:r>
            </w:ins>
            <w:r w:rsidRPr="006577BC">
              <w:rPr>
                <w:lang w:val="en-US"/>
              </w:rPr>
              <w:t>.</w:t>
            </w:r>
          </w:p>
          <w:p w14:paraId="689F3E1A" w14:textId="1A493B81" w:rsidR="008966E2" w:rsidRDefault="008966E2" w:rsidP="008966E2">
            <w:pPr>
              <w:rPr>
                <w:lang w:val="en-US"/>
              </w:rPr>
            </w:pPr>
            <w:ins w:id="224" w:author="Author">
              <w:r>
                <w:rPr>
                  <w:lang w:val="en-US"/>
                </w:rPr>
                <w:t>For the gNB, a</w:t>
              </w:r>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subclause 4.1.4</w:t>
              </w:r>
              <w:r>
                <w:rPr>
                  <w:lang w:val="en-US"/>
                </w:rPr>
                <w:t>.2</w:t>
              </w:r>
              <w:r w:rsidRPr="006577BC">
                <w:rPr>
                  <w:lang w:val="en-US"/>
                </w:rPr>
                <w:t>.</w:t>
              </w:r>
            </w:ins>
          </w:p>
          <w:p w14:paraId="2C1D4638" w14:textId="122B9E99" w:rsidR="008966E2" w:rsidRPr="006577BC" w:rsidRDefault="008966E2" w:rsidP="008966E2">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del w:id="225" w:author="Author">
              <w:r w:rsidRPr="006577BC" w:rsidDel="00F20C54">
                <w:rPr>
                  <w:lang w:val="en-US"/>
                </w:rPr>
                <w:delText>,</w:delText>
              </w:r>
            </w:del>
            <w:r w:rsidRPr="006577BC">
              <w:rPr>
                <w:lang w:val="en-US"/>
              </w:rPr>
              <w:t xml:space="preserve"> </w:t>
            </w:r>
            <w:ins w:id="226" w:author="Author">
              <w:r w:rsidR="00F20C54">
                <w:rPr>
                  <w:lang w:val="en-US"/>
                </w:rPr>
                <w:t xml:space="preserve">at the gNB, </w:t>
              </w:r>
            </w:ins>
            <w:r w:rsidRPr="006577BC">
              <w:rPr>
                <w:lang w:val="en-US"/>
              </w:rPr>
              <w:t xml:space="preserve">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is used in the procedure described in subclause 4.1.4.2.</w:t>
            </w:r>
          </w:p>
          <w:p w14:paraId="5B12EFA7" w14:textId="77777777" w:rsidR="00BE7F09" w:rsidRDefault="008966E2" w:rsidP="008966E2">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2D4D15BE" w14:textId="3D0B76C3" w:rsidR="00C93DDD" w:rsidRDefault="00C93DDD" w:rsidP="003F7739">
            <w:pPr>
              <w:jc w:val="center"/>
              <w:rPr>
                <w:lang w:val="en-US"/>
              </w:rPr>
            </w:pPr>
            <w:r w:rsidRPr="008867B5">
              <w:rPr>
                <w:noProof/>
                <w:color w:val="FF0000"/>
                <w:lang w:eastAsia="zh-CN"/>
              </w:rPr>
              <w:t>*** Unchanged text is omitted ***</w:t>
            </w:r>
          </w:p>
        </w:tc>
      </w:tr>
    </w:tbl>
    <w:p w14:paraId="21D1FF09" w14:textId="5D5CE622" w:rsidR="00C205A3" w:rsidRPr="008F087F" w:rsidRDefault="00C205A3" w:rsidP="008F087F">
      <w:pPr>
        <w:pStyle w:val="Heading1"/>
        <w:keepNext w:val="0"/>
        <w:widowControl w:val="0"/>
        <w:spacing w:before="480" w:after="240"/>
        <w:ind w:left="518" w:hanging="518"/>
        <w:rPr>
          <w:rFonts w:eastAsia="Times New Roman"/>
        </w:rPr>
      </w:pPr>
      <w:r>
        <w:lastRenderedPageBreak/>
        <w:t xml:space="preserve">CP Extension </w:t>
      </w:r>
      <w:r w:rsidR="00425724">
        <w:t xml:space="preserve">Modification </w:t>
      </w:r>
    </w:p>
    <w:p w14:paraId="6902D5EA" w14:textId="0FEDA79C" w:rsidR="00FD279C" w:rsidRDefault="003F4275" w:rsidP="00852321">
      <w:pPr>
        <w:rPr>
          <w:lang w:val="en-US"/>
        </w:rPr>
      </w:pPr>
      <w:r>
        <w:rPr>
          <w:rFonts w:eastAsia="Times New Roman"/>
        </w:rPr>
        <w:t xml:space="preserve">In Sec. 5.3.1. of TS 38.211, additional text has been added to capture the agreements made during this WI [3-9] related to the CP extension. However, the way how the CP extension is computed, which is summarized in Table 5.3.1-1, currently does not account for the fact that </w:t>
      </w:r>
      <w:r w:rsidR="00F66AB2">
        <w:rPr>
          <w:lang w:val="en-US"/>
        </w:rPr>
        <w:t xml:space="preserve">the first OFDM symbol in each half of a subframe is always slightly longer than the </w:t>
      </w:r>
      <w:r w:rsidR="00852321">
        <w:rPr>
          <w:lang w:val="en-US"/>
        </w:rPr>
        <w:t>other</w:t>
      </w:r>
      <w:r w:rsidR="00F66AB2">
        <w:rPr>
          <w:lang w:val="en-US"/>
        </w:rPr>
        <w:t xml:space="preserve"> OFDM symbols. Therefore, the </w:t>
      </w:r>
      <w:r w:rsidR="00F66AB2">
        <w:rPr>
          <w:rFonts w:eastAsia="Times New Roman"/>
        </w:rPr>
        <w:t xml:space="preserve">following proposed text for </w:t>
      </w:r>
      <w:r w:rsidR="00BC22F5">
        <w:rPr>
          <w:rFonts w:eastAsia="Times New Roman"/>
        </w:rPr>
        <w:t>TS 38.21</w:t>
      </w:r>
      <w:r w:rsidR="003C5FFE">
        <w:rPr>
          <w:rFonts w:eastAsia="Times New Roman"/>
        </w:rPr>
        <w:t>1</w:t>
      </w:r>
      <w:r w:rsidR="00FD279C">
        <w:rPr>
          <w:rFonts w:eastAsia="Times New Roman"/>
        </w:rPr>
        <w:t xml:space="preserve"> </w:t>
      </w:r>
      <w:r w:rsidR="00F66AB2">
        <w:rPr>
          <w:rFonts w:eastAsia="Times New Roman"/>
        </w:rPr>
        <w:t>should be implemented</w:t>
      </w:r>
      <w:r w:rsidR="00FD279C">
        <w:rPr>
          <w:rFonts w:eastAsia="Times New Roman"/>
        </w:rPr>
        <w:t>:</w:t>
      </w:r>
    </w:p>
    <w:tbl>
      <w:tblPr>
        <w:tblStyle w:val="TableGrid"/>
        <w:tblW w:w="9895" w:type="dxa"/>
        <w:tblLook w:val="04A0" w:firstRow="1" w:lastRow="0" w:firstColumn="1" w:lastColumn="0" w:noHBand="0" w:noVBand="1"/>
      </w:tblPr>
      <w:tblGrid>
        <w:gridCol w:w="9895"/>
      </w:tblGrid>
      <w:tr w:rsidR="00FD279C" w14:paraId="53FF7181" w14:textId="77777777" w:rsidTr="00F02173">
        <w:tc>
          <w:tcPr>
            <w:tcW w:w="9895" w:type="dxa"/>
          </w:tcPr>
          <w:p w14:paraId="2BCA8605" w14:textId="77777777" w:rsidR="00BC22F5" w:rsidRPr="008867B5" w:rsidRDefault="00BC22F5" w:rsidP="00BC22F5">
            <w:pPr>
              <w:jc w:val="center"/>
              <w:rPr>
                <w:iCs/>
              </w:rPr>
            </w:pPr>
            <w:bookmarkStart w:id="227" w:name="_Toc19796407"/>
            <w:r w:rsidRPr="008867B5">
              <w:rPr>
                <w:noProof/>
                <w:color w:val="FF0000"/>
                <w:lang w:eastAsia="zh-CN"/>
              </w:rPr>
              <w:t>*** Unchanged text is omitted ***</w:t>
            </w:r>
          </w:p>
          <w:p w14:paraId="502058EA" w14:textId="079AD345" w:rsidR="00BC22F5" w:rsidRDefault="00BC22F5" w:rsidP="00BC22F5">
            <w:pPr>
              <w:pStyle w:val="Heading3"/>
              <w:numPr>
                <w:ilvl w:val="0"/>
                <w:numId w:val="0"/>
              </w:numPr>
            </w:pPr>
            <w:r w:rsidRPr="009270FC">
              <w:t>5.3.1</w:t>
            </w:r>
            <w:r w:rsidRPr="009270FC">
              <w:tab/>
              <w:t>OFDM baseband signal generation for all cha</w:t>
            </w:r>
            <w:r w:rsidRPr="0066747B">
              <w:t>nnels except PRACH</w:t>
            </w:r>
            <w:bookmarkEnd w:id="227"/>
            <w:r w:rsidR="003C5FFE">
              <w:t xml:space="preserve"> and RIM-RS</w:t>
            </w:r>
          </w:p>
          <w:p w14:paraId="59A7B2F7" w14:textId="77777777" w:rsidR="00F66AB2" w:rsidRPr="00F66AB2" w:rsidRDefault="00F66AB2" w:rsidP="00F66AB2"/>
          <w:p w14:paraId="18F845CF" w14:textId="77777777" w:rsidR="00F66AB2" w:rsidRPr="008867B5" w:rsidRDefault="00F66AB2" w:rsidP="00F66AB2">
            <w:pPr>
              <w:jc w:val="center"/>
              <w:rPr>
                <w:iCs/>
              </w:rPr>
            </w:pPr>
            <w:r w:rsidRPr="008867B5">
              <w:rPr>
                <w:noProof/>
                <w:color w:val="FF0000"/>
                <w:lang w:eastAsia="zh-CN"/>
              </w:rPr>
              <w:t>*** Unchanged text is omitted ***</w:t>
            </w:r>
          </w:p>
          <w:p w14:paraId="4BB3E906" w14:textId="61FDA8E5" w:rsidR="00FD279C" w:rsidRDefault="00FD279C" w:rsidP="001F0970">
            <w:pPr>
              <w:rPr>
                <w:rFonts w:ascii="Times New Roman" w:eastAsia="Times New Roman" w:hAnsi="Times New Roman"/>
                <w:b/>
                <w:szCs w:val="20"/>
              </w:rPr>
            </w:pPr>
          </w:p>
          <w:p w14:paraId="18DA2F66" w14:textId="4FBEB942" w:rsidR="007B2B93" w:rsidRDefault="007B2B93" w:rsidP="007B2B93">
            <w:pPr>
              <w:pStyle w:val="TH"/>
            </w:pPr>
            <w:r>
              <w:t xml:space="preserve">Table 5.3.1-1: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p>
          <w:tbl>
            <w:tblPr>
              <w:tblStyle w:val="TableGrid"/>
              <w:tblW w:w="9515" w:type="dxa"/>
              <w:tblLook w:val="04A0" w:firstRow="1" w:lastRow="0" w:firstColumn="1" w:lastColumn="0" w:noHBand="0" w:noVBand="1"/>
            </w:tblPr>
            <w:tblGrid>
              <w:gridCol w:w="875"/>
              <w:gridCol w:w="2700"/>
              <w:gridCol w:w="2970"/>
              <w:gridCol w:w="2970"/>
            </w:tblGrid>
            <w:tr w:rsidR="00BC22F5" w14:paraId="2756892E" w14:textId="77777777" w:rsidTr="00F02173">
              <w:tc>
                <w:tcPr>
                  <w:tcW w:w="875" w:type="dxa"/>
                </w:tcPr>
                <w:p w14:paraId="1B1857F7" w14:textId="77777777" w:rsidR="00BC22F5" w:rsidRPr="009D4C90" w:rsidRDefault="00BC22F5" w:rsidP="00BC22F5">
                  <w:pPr>
                    <w:pStyle w:val="TAH"/>
                  </w:pPr>
                  <w:r>
                    <w:t xml:space="preserve">Index </w:t>
                  </w:r>
                </w:p>
              </w:tc>
              <w:tc>
                <w:tcPr>
                  <w:tcW w:w="2700" w:type="dxa"/>
                </w:tcPr>
                <w:p w14:paraId="0FF3561B" w14:textId="77777777" w:rsidR="00BC22F5" w:rsidRPr="009D4C90" w:rsidRDefault="00BC22F5" w:rsidP="00BC22F5">
                  <w:pPr>
                    <w:pStyle w:val="TAH"/>
                  </w:pPr>
                  <m:oMathPara>
                    <m:oMath>
                      <m:r>
                        <m:rPr>
                          <m:sty m:val="bi"/>
                        </m:rPr>
                        <w:rPr>
                          <w:rFonts w:ascii="Cambria Math" w:hAnsi="Cambria Math"/>
                        </w:rPr>
                        <m:t>μ</m:t>
                      </m:r>
                      <m:r>
                        <m:rPr>
                          <m:sty m:val="b"/>
                        </m:rPr>
                        <w:rPr>
                          <w:rFonts w:ascii="Cambria Math" w:hAnsi="Cambria Math"/>
                        </w:rPr>
                        <m:t>=0</m:t>
                      </m:r>
                    </m:oMath>
                  </m:oMathPara>
                </w:p>
              </w:tc>
              <w:tc>
                <w:tcPr>
                  <w:tcW w:w="2970" w:type="dxa"/>
                </w:tcPr>
                <w:p w14:paraId="053B0634" w14:textId="77777777" w:rsidR="00BC22F5" w:rsidRPr="009D4C90" w:rsidRDefault="00BC22F5" w:rsidP="00BC22F5">
                  <w:pPr>
                    <w:pStyle w:val="TAH"/>
                  </w:pPr>
                  <m:oMathPara>
                    <m:oMath>
                      <m:r>
                        <m:rPr>
                          <m:sty m:val="bi"/>
                        </m:rPr>
                        <w:rPr>
                          <w:rFonts w:ascii="Cambria Math" w:hAnsi="Cambria Math"/>
                        </w:rPr>
                        <m:t>μ</m:t>
                      </m:r>
                      <m:r>
                        <m:rPr>
                          <m:sty m:val="b"/>
                        </m:rPr>
                        <w:rPr>
                          <w:rFonts w:ascii="Cambria Math" w:hAnsi="Cambria Math"/>
                        </w:rPr>
                        <m:t>=1</m:t>
                      </m:r>
                    </m:oMath>
                  </m:oMathPara>
                </w:p>
              </w:tc>
              <w:tc>
                <w:tcPr>
                  <w:tcW w:w="2970" w:type="dxa"/>
                </w:tcPr>
                <w:p w14:paraId="4469BBCD" w14:textId="77777777" w:rsidR="00BC22F5" w:rsidRPr="009D4C90" w:rsidRDefault="00BC22F5" w:rsidP="00BC22F5">
                  <w:pPr>
                    <w:pStyle w:val="TAH"/>
                  </w:pPr>
                  <m:oMathPara>
                    <m:oMath>
                      <m:r>
                        <m:rPr>
                          <m:sty m:val="bi"/>
                        </m:rPr>
                        <w:rPr>
                          <w:rFonts w:ascii="Cambria Math" w:hAnsi="Cambria Math"/>
                        </w:rPr>
                        <m:t>μ</m:t>
                      </m:r>
                      <m:r>
                        <m:rPr>
                          <m:sty m:val="b"/>
                        </m:rPr>
                        <w:rPr>
                          <w:rFonts w:ascii="Cambria Math" w:hAnsi="Cambria Math"/>
                        </w:rPr>
                        <m:t>=2</m:t>
                      </m:r>
                    </m:oMath>
                  </m:oMathPara>
                </w:p>
              </w:tc>
            </w:tr>
            <w:tr w:rsidR="00BC22F5" w14:paraId="35B9DD3F" w14:textId="77777777" w:rsidTr="00F02173">
              <w:tc>
                <w:tcPr>
                  <w:tcW w:w="875" w:type="dxa"/>
                </w:tcPr>
                <w:p w14:paraId="3DD97E28" w14:textId="77777777" w:rsidR="00BC22F5" w:rsidRPr="009D4C90" w:rsidRDefault="00BC22F5" w:rsidP="00BC22F5">
                  <w:pPr>
                    <w:pStyle w:val="TAC"/>
                  </w:pPr>
                  <w:r w:rsidRPr="009D4C90">
                    <w:t>0</w:t>
                  </w:r>
                </w:p>
              </w:tc>
              <w:tc>
                <w:tcPr>
                  <w:tcW w:w="2700" w:type="dxa"/>
                </w:tcPr>
                <w:p w14:paraId="5BC99334" w14:textId="77777777" w:rsidR="00BC22F5" w:rsidRPr="009D4C90" w:rsidRDefault="00BC22F5" w:rsidP="00BC22F5">
                  <w:pPr>
                    <w:pStyle w:val="TAC"/>
                  </w:pPr>
                  <w:r w:rsidRPr="009D4C90">
                    <w:t>-</w:t>
                  </w:r>
                </w:p>
              </w:tc>
              <w:tc>
                <w:tcPr>
                  <w:tcW w:w="2970" w:type="dxa"/>
                </w:tcPr>
                <w:p w14:paraId="5F212774" w14:textId="77777777" w:rsidR="00BC22F5" w:rsidRPr="009D4C90" w:rsidRDefault="00BC22F5" w:rsidP="00BC22F5">
                  <w:pPr>
                    <w:pStyle w:val="TAC"/>
                  </w:pPr>
                  <w:r w:rsidRPr="009D4C90">
                    <w:t>-</w:t>
                  </w:r>
                </w:p>
              </w:tc>
              <w:tc>
                <w:tcPr>
                  <w:tcW w:w="2970" w:type="dxa"/>
                </w:tcPr>
                <w:p w14:paraId="15F366C2" w14:textId="77777777" w:rsidR="00BC22F5" w:rsidRPr="009D4C90" w:rsidRDefault="00BC22F5" w:rsidP="00BC22F5">
                  <w:pPr>
                    <w:pStyle w:val="TAC"/>
                  </w:pPr>
                  <w:r w:rsidRPr="009D4C90">
                    <w:t>-</w:t>
                  </w:r>
                </w:p>
              </w:tc>
            </w:tr>
            <w:tr w:rsidR="00BC22F5" w:rsidRPr="009D4C90" w14:paraId="276CC64C" w14:textId="77777777" w:rsidTr="00F02173">
              <w:tc>
                <w:tcPr>
                  <w:tcW w:w="875" w:type="dxa"/>
                </w:tcPr>
                <w:p w14:paraId="36697947" w14:textId="77777777" w:rsidR="00BC22F5" w:rsidRPr="009D4C90" w:rsidRDefault="00BC22F5" w:rsidP="00BC22F5">
                  <w:pPr>
                    <w:pStyle w:val="TAC"/>
                  </w:pPr>
                  <w:r w:rsidRPr="009D4C90">
                    <w:t>1</w:t>
                  </w:r>
                </w:p>
              </w:tc>
              <w:tc>
                <w:tcPr>
                  <w:tcW w:w="2700" w:type="dxa"/>
                </w:tcPr>
                <w:p w14:paraId="075E65E6" w14:textId="77777777" w:rsidR="00BC22F5" w:rsidRPr="009D4C90" w:rsidRDefault="00FB29C3" w:rsidP="00BC22F5">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2970" w:type="dxa"/>
                </w:tcPr>
                <w:p w14:paraId="4B77D882" w14:textId="77777777" w:rsidR="00BC22F5" w:rsidRPr="009D4C90" w:rsidRDefault="00FB29C3" w:rsidP="00BC22F5">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2970" w:type="dxa"/>
                </w:tcPr>
                <w:p w14:paraId="4FB9D6A8" w14:textId="77777777" w:rsidR="00BC22F5" w:rsidRPr="009D4C90" w:rsidRDefault="00FB29C3" w:rsidP="00BC22F5">
                  <w:pPr>
                    <w:pStyle w:val="TAC"/>
                  </w:pPr>
                  <m:oMathPara>
                    <m:oMath>
                      <m:nary>
                        <m:naryPr>
                          <m:chr m:val="∑"/>
                          <m:limLoc m:val="undOvr"/>
                          <m:ctrlPr>
                            <w:ins w:id="228" w:author="Author">
                              <w:rPr>
                                <w:rFonts w:ascii="Cambria Math" w:hAnsi="Cambria Math"/>
                                <w:i/>
                                <w:iCs/>
                              </w:rPr>
                            </w:ins>
                          </m:ctrlPr>
                        </m:naryPr>
                        <m:sub>
                          <m:r>
                            <w:ins w:id="229" w:author="Author">
                              <w:rPr>
                                <w:rFonts w:ascii="Cambria Math" w:hAnsi="Cambria Math"/>
                              </w:rPr>
                              <m:t>k=1</m:t>
                            </w:ins>
                          </m:r>
                        </m:sub>
                        <m:sup>
                          <m:r>
                            <w:ins w:id="230" w:author="Author">
                              <w:rPr>
                                <w:rFonts w:ascii="Cambria Math" w:hAnsi="Cambria Math"/>
                              </w:rPr>
                              <m:t>2</m:t>
                            </w:ins>
                          </m:r>
                        </m:sup>
                        <m:e>
                          <m:sSubSup>
                            <m:sSubSupPr>
                              <m:ctrlPr>
                                <w:ins w:id="231" w:author="Author">
                                  <w:rPr>
                                    <w:rFonts w:ascii="Cambria Math" w:hAnsi="Cambria Math"/>
                                    <w:i/>
                                    <w:iCs/>
                                  </w:rPr>
                                </w:ins>
                              </m:ctrlPr>
                            </m:sSubSupPr>
                            <m:e>
                              <m:r>
                                <w:ins w:id="232" w:author="Author">
                                  <w:rPr>
                                    <w:rFonts w:ascii="Cambria Math" w:hAnsi="Cambria Math"/>
                                  </w:rPr>
                                  <m:t>T</m:t>
                                </w:ins>
                              </m:r>
                            </m:e>
                            <m:sub>
                              <m:r>
                                <w:ins w:id="233" w:author="Author">
                                  <m:rPr>
                                    <m:nor/>
                                  </m:rPr>
                                  <w:rPr>
                                    <w:rFonts w:ascii="Cambria Math" w:hAnsi="Cambria Math"/>
                                    <w:lang w:val="sv-SE"/>
                                  </w:rPr>
                                  <m:t>symb,mod(</m:t>
                                </w:ins>
                              </m:r>
                              <m:r>
                                <w:ins w:id="234" w:author="Author">
                                  <w:rPr>
                                    <w:rFonts w:ascii="Cambria Math" w:hAnsi="Cambria Math"/>
                                  </w:rPr>
                                  <m:t>l-k,</m:t>
                                </w:ins>
                              </m:r>
                              <m:r>
                                <w:ins w:id="235" w:author="Author">
                                  <m:rPr>
                                    <m:sty m:val="p"/>
                                  </m:rPr>
                                  <w:rPr>
                                    <w:rFonts w:ascii="Cambria Math" w:hAnsi="Cambria Math"/>
                                    <w:lang w:val="sv-SE"/>
                                  </w:rPr>
                                  <m:t>7∙</m:t>
                                </w:ins>
                              </m:r>
                              <m:sSup>
                                <m:sSupPr>
                                  <m:ctrlPr>
                                    <w:ins w:id="236" w:author="Author">
                                      <w:rPr>
                                        <w:rFonts w:ascii="Cambria Math" w:hAnsi="Cambria Math"/>
                                      </w:rPr>
                                    </w:ins>
                                  </m:ctrlPr>
                                </m:sSupPr>
                                <m:e>
                                  <m:r>
                                    <w:ins w:id="237" w:author="Author">
                                      <m:rPr>
                                        <m:sty m:val="p"/>
                                      </m:rPr>
                                      <w:rPr>
                                        <w:rFonts w:ascii="Cambria Math" w:hAnsi="Cambria Math"/>
                                        <w:lang w:val="sv-SE"/>
                                      </w:rPr>
                                      <m:t>2</m:t>
                                    </w:ins>
                                  </m:r>
                                </m:e>
                                <m:sup>
                                  <m:r>
                                    <w:ins w:id="238" w:author="Author">
                                      <w:rPr>
                                        <w:rFonts w:ascii="Cambria Math" w:hAnsi="Cambria Math"/>
                                        <w:lang w:val="sv-SE"/>
                                      </w:rPr>
                                      <m:t>μ</m:t>
                                    </w:ins>
                                  </m:r>
                                </m:sup>
                              </m:sSup>
                              <m:r>
                                <w:ins w:id="239" w:author="Author">
                                  <w:rPr>
                                    <w:rFonts w:ascii="Cambria Math" w:hAnsi="Cambria Math"/>
                                  </w:rPr>
                                  <m:t>)</m:t>
                                </w:ins>
                              </m:r>
                            </m:sub>
                            <m:sup>
                              <m:r>
                                <w:ins w:id="240" w:author="Author">
                                  <w:rPr>
                                    <w:rFonts w:ascii="Cambria Math" w:hAnsi="Cambria Math"/>
                                  </w:rPr>
                                  <m:t>μ</m:t>
                                </w:ins>
                              </m:r>
                            </m:sup>
                          </m:sSubSup>
                        </m:e>
                      </m:nary>
                      <m:r>
                        <w:del w:id="241" w:author="Author">
                          <w:rPr>
                            <w:rFonts w:ascii="Cambria Math" w:hAnsi="Cambria Math"/>
                          </w:rPr>
                          <m:t>2</m:t>
                        </w:del>
                      </m:r>
                      <m:sSubSup>
                        <m:sSubSupPr>
                          <m:ctrlPr>
                            <w:del w:id="242" w:author="Author">
                              <w:rPr>
                                <w:rFonts w:ascii="Cambria Math" w:hAnsi="Cambria Math"/>
                                <w:i/>
                              </w:rPr>
                            </w:del>
                          </m:ctrlPr>
                        </m:sSubSupPr>
                        <m:e>
                          <m:r>
                            <w:del w:id="243" w:author="Author">
                              <w:rPr>
                                <w:rFonts w:ascii="Cambria Math" w:hAnsi="Cambria Math"/>
                              </w:rPr>
                              <m:t>T</m:t>
                            </w:del>
                          </m:r>
                        </m:e>
                        <m:sub>
                          <m:r>
                            <w:del w:id="244" w:author="Author">
                              <m:rPr>
                                <m:nor/>
                              </m:rPr>
                              <w:rPr>
                                <w:rFonts w:ascii="Cambria Math" w:hAnsi="Cambria Math"/>
                              </w:rPr>
                              <m:t>symb,</m:t>
                            </w:del>
                          </m:r>
                          <m:r>
                            <w:del w:id="245" w:author="Author">
                              <w:rPr>
                                <w:rFonts w:ascii="Cambria Math" w:hAnsi="Cambria Math"/>
                              </w:rPr>
                              <m:t>l</m:t>
                            </w:del>
                          </m:r>
                        </m:sub>
                        <m:sup>
                          <m:r>
                            <w:del w:id="246" w:author="Author">
                              <w:rPr>
                                <w:rFonts w:ascii="Cambria Math" w:hAnsi="Cambria Math"/>
                              </w:rPr>
                              <m:t>μ</m:t>
                            </w:del>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BC22F5" w:rsidRPr="00DA19E9" w14:paraId="0BCAF2AE" w14:textId="77777777" w:rsidTr="00F02173">
              <w:tc>
                <w:tcPr>
                  <w:tcW w:w="875" w:type="dxa"/>
                </w:tcPr>
                <w:p w14:paraId="13000E3B" w14:textId="77777777" w:rsidR="00BC22F5" w:rsidRPr="009D4C90" w:rsidRDefault="00BC22F5" w:rsidP="00BC22F5">
                  <w:pPr>
                    <w:pStyle w:val="TAC"/>
                  </w:pPr>
                  <w:r w:rsidRPr="009D4C90">
                    <w:t>2</w:t>
                  </w:r>
                </w:p>
              </w:tc>
              <w:tc>
                <w:tcPr>
                  <w:tcW w:w="2700" w:type="dxa"/>
                </w:tcPr>
                <w:p w14:paraId="11FF9E82" w14:textId="77777777" w:rsidR="008F087F" w:rsidRPr="008F087F" w:rsidRDefault="00FB29C3" w:rsidP="00BC22F5">
                  <w:pPr>
                    <w:pStyle w:val="TAC"/>
                  </w:pPr>
                  <m:oMathPara>
                    <m:oMath>
                      <m:nary>
                        <m:naryPr>
                          <m:chr m:val="∑"/>
                          <m:limLoc m:val="undOvr"/>
                          <m:ctrlPr>
                            <w:ins w:id="247" w:author="Author">
                              <w:rPr>
                                <w:rFonts w:ascii="Cambria Math" w:hAnsi="Cambria Math"/>
                                <w:i/>
                                <w:iCs/>
                                <w:szCs w:val="18"/>
                              </w:rPr>
                            </w:ins>
                          </m:ctrlPr>
                        </m:naryPr>
                        <m:sub>
                          <m:r>
                            <w:ins w:id="248" w:author="Author">
                              <w:rPr>
                                <w:rFonts w:ascii="Cambria Math" w:hAnsi="Cambria Math"/>
                                <w:szCs w:val="18"/>
                              </w:rPr>
                              <m:t>k=1</m:t>
                            </w:ins>
                          </m:r>
                        </m:sub>
                        <m:sup>
                          <m:sSub>
                            <m:sSubPr>
                              <m:ctrlPr>
                                <w:ins w:id="249" w:author="Author">
                                  <w:rPr>
                                    <w:rFonts w:ascii="Cambria Math" w:hAnsi="Cambria Math"/>
                                    <w:i/>
                                    <w:iCs/>
                                    <w:szCs w:val="18"/>
                                  </w:rPr>
                                </w:ins>
                              </m:ctrlPr>
                            </m:sSubPr>
                            <m:e>
                              <m:r>
                                <w:ins w:id="250" w:author="Author">
                                  <w:rPr>
                                    <w:rFonts w:ascii="Cambria Math" w:hAnsi="Cambria Math"/>
                                    <w:szCs w:val="18"/>
                                  </w:rPr>
                                  <m:t>C</m:t>
                                </w:ins>
                              </m:r>
                            </m:e>
                            <m:sub>
                              <m:r>
                                <w:ins w:id="251" w:author="Author">
                                  <w:rPr>
                                    <w:rFonts w:ascii="Cambria Math" w:hAnsi="Cambria Math"/>
                                    <w:szCs w:val="18"/>
                                    <w:lang w:val="sv-SE"/>
                                  </w:rPr>
                                  <m:t>2</m:t>
                                </w:ins>
                              </m:r>
                            </m:sub>
                          </m:sSub>
                        </m:sup>
                        <m:e>
                          <m:sSubSup>
                            <m:sSubSupPr>
                              <m:ctrlPr>
                                <w:ins w:id="252" w:author="Author">
                                  <w:rPr>
                                    <w:rFonts w:ascii="Cambria Math" w:hAnsi="Cambria Math"/>
                                    <w:i/>
                                    <w:iCs/>
                                    <w:szCs w:val="18"/>
                                  </w:rPr>
                                </w:ins>
                              </m:ctrlPr>
                            </m:sSubSupPr>
                            <m:e>
                              <m:r>
                                <w:ins w:id="253" w:author="Author">
                                  <w:rPr>
                                    <w:rFonts w:ascii="Cambria Math" w:hAnsi="Cambria Math"/>
                                    <w:szCs w:val="18"/>
                                  </w:rPr>
                                  <m:t>T</m:t>
                                </w:ins>
                              </m:r>
                            </m:e>
                            <m:sub>
                              <m:r>
                                <w:ins w:id="254" w:author="Author">
                                  <m:rPr>
                                    <m:nor/>
                                  </m:rPr>
                                  <w:rPr>
                                    <w:rFonts w:ascii="Cambria Math" w:hAnsi="Cambria Math"/>
                                    <w:szCs w:val="18"/>
                                    <w:lang w:val="sv-SE"/>
                                  </w:rPr>
                                  <m:t>symb,mod(</m:t>
                                </w:ins>
                              </m:r>
                              <m:r>
                                <w:ins w:id="255" w:author="Author">
                                  <w:rPr>
                                    <w:rFonts w:ascii="Cambria Math" w:hAnsi="Cambria Math"/>
                                    <w:szCs w:val="18"/>
                                  </w:rPr>
                                  <m:t>l-k,</m:t>
                                </w:ins>
                              </m:r>
                              <m:r>
                                <w:ins w:id="256" w:author="Author">
                                  <m:rPr>
                                    <m:sty m:val="p"/>
                                  </m:rPr>
                                  <w:rPr>
                                    <w:rFonts w:ascii="Cambria Math" w:hAnsi="Cambria Math"/>
                                    <w:szCs w:val="18"/>
                                    <w:lang w:val="sv-SE"/>
                                  </w:rPr>
                                  <m:t>7∙</m:t>
                                </w:ins>
                              </m:r>
                              <m:sSup>
                                <m:sSupPr>
                                  <m:ctrlPr>
                                    <w:ins w:id="257" w:author="Author">
                                      <w:rPr>
                                        <w:rFonts w:ascii="Cambria Math" w:hAnsi="Cambria Math"/>
                                        <w:szCs w:val="18"/>
                                      </w:rPr>
                                    </w:ins>
                                  </m:ctrlPr>
                                </m:sSupPr>
                                <m:e>
                                  <m:r>
                                    <w:ins w:id="258" w:author="Author">
                                      <m:rPr>
                                        <m:sty m:val="p"/>
                                      </m:rPr>
                                      <w:rPr>
                                        <w:rFonts w:ascii="Cambria Math" w:hAnsi="Cambria Math"/>
                                        <w:szCs w:val="18"/>
                                        <w:lang w:val="sv-SE"/>
                                      </w:rPr>
                                      <m:t>2</m:t>
                                    </w:ins>
                                  </m:r>
                                </m:e>
                                <m:sup>
                                  <m:r>
                                    <w:ins w:id="259" w:author="Author">
                                      <w:rPr>
                                        <w:rFonts w:ascii="Cambria Math" w:hAnsi="Cambria Math"/>
                                        <w:szCs w:val="18"/>
                                        <w:lang w:val="sv-SE"/>
                                      </w:rPr>
                                      <m:t>μ</m:t>
                                    </w:ins>
                                  </m:r>
                                </m:sup>
                              </m:sSup>
                              <m:r>
                                <w:ins w:id="260" w:author="Author">
                                  <w:rPr>
                                    <w:rFonts w:ascii="Cambria Math" w:hAnsi="Cambria Math"/>
                                    <w:szCs w:val="18"/>
                                  </w:rPr>
                                  <m:t>)</m:t>
                                </w:ins>
                              </m:r>
                            </m:sub>
                            <m:sup>
                              <m:r>
                                <w:ins w:id="261" w:author="Author">
                                  <w:rPr>
                                    <w:rFonts w:ascii="Cambria Math" w:hAnsi="Cambria Math"/>
                                    <w:szCs w:val="18"/>
                                  </w:rPr>
                                  <m:t>μ</m:t>
                                </w:ins>
                              </m:r>
                            </m:sup>
                          </m:sSubSup>
                        </m:e>
                      </m:nary>
                      <m:sSub>
                        <m:sSubPr>
                          <m:ctrlPr>
                            <w:del w:id="262" w:author="Author">
                              <w:rPr>
                                <w:rFonts w:ascii="Cambria Math" w:hAnsi="Cambria Math"/>
                                <w:i/>
                              </w:rPr>
                            </w:del>
                          </m:ctrlPr>
                        </m:sSubPr>
                        <m:e>
                          <m:r>
                            <w:del w:id="263" w:author="Author">
                              <w:rPr>
                                <w:rFonts w:ascii="Cambria Math" w:hAnsi="Cambria Math"/>
                              </w:rPr>
                              <m:t>C</m:t>
                            </w:del>
                          </m:r>
                        </m:e>
                        <m:sub>
                          <m:r>
                            <w:del w:id="264" w:author="Author">
                              <w:rPr>
                                <w:rFonts w:ascii="Cambria Math" w:hAnsi="Cambria Math"/>
                              </w:rPr>
                              <m:t>2</m:t>
                            </w:del>
                          </m:r>
                        </m:sub>
                      </m:sSub>
                      <m:sSubSup>
                        <m:sSubSupPr>
                          <m:ctrlPr>
                            <w:del w:id="265" w:author="Author">
                              <w:rPr>
                                <w:rFonts w:ascii="Cambria Math" w:hAnsi="Cambria Math"/>
                                <w:i/>
                              </w:rPr>
                            </w:del>
                          </m:ctrlPr>
                        </m:sSubSupPr>
                        <m:e>
                          <m:r>
                            <w:del w:id="266" w:author="Author">
                              <w:rPr>
                                <w:rFonts w:ascii="Cambria Math" w:hAnsi="Cambria Math"/>
                              </w:rPr>
                              <m:t>T</m:t>
                            </w:del>
                          </m:r>
                        </m:e>
                        <m:sub>
                          <m:r>
                            <w:del w:id="267" w:author="Author">
                              <m:rPr>
                                <m:nor/>
                              </m:rPr>
                              <w:rPr>
                                <w:rFonts w:ascii="Cambria Math" w:hAnsi="Cambria Math"/>
                              </w:rPr>
                              <m:t>symb,</m:t>
                            </w:del>
                          </m:r>
                          <m:r>
                            <w:del w:id="268" w:author="Author">
                              <w:rPr>
                                <w:rFonts w:ascii="Cambria Math" w:hAnsi="Cambria Math"/>
                              </w:rPr>
                              <m:t>l</m:t>
                            </w:del>
                          </m:r>
                        </m:sub>
                        <m:sup>
                          <m:r>
                            <w:del w:id="269" w:author="Author">
                              <w:rPr>
                                <w:rFonts w:ascii="Cambria Math" w:hAnsi="Cambria Math"/>
                              </w:rPr>
                              <m:t>μ</m:t>
                            </w:del>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p w14:paraId="042E9EE4" w14:textId="2D1822E6" w:rsidR="00BC22F5" w:rsidRPr="009D4C90" w:rsidRDefault="0011005A" w:rsidP="00BC22F5">
                  <w:pPr>
                    <w:pStyle w:val="TAC"/>
                  </w:pPr>
                  <m:oMathPara>
                    <m:oMath>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70" w:type="dxa"/>
                </w:tcPr>
                <w:p w14:paraId="0B923FD0" w14:textId="77777777" w:rsidR="00BC22F5" w:rsidRPr="009D4C90" w:rsidRDefault="00FB29C3" w:rsidP="00BC22F5">
                  <w:pPr>
                    <w:pStyle w:val="TAC"/>
                  </w:pPr>
                  <m:oMathPara>
                    <m:oMath>
                      <m:nary>
                        <m:naryPr>
                          <m:chr m:val="∑"/>
                          <m:limLoc m:val="undOvr"/>
                          <m:ctrlPr>
                            <w:ins w:id="270" w:author="Author">
                              <w:rPr>
                                <w:rFonts w:ascii="Cambria Math" w:hAnsi="Cambria Math"/>
                                <w:i/>
                                <w:iCs/>
                                <w:szCs w:val="18"/>
                              </w:rPr>
                            </w:ins>
                          </m:ctrlPr>
                        </m:naryPr>
                        <m:sub>
                          <m:r>
                            <w:ins w:id="271" w:author="Author">
                              <w:rPr>
                                <w:rFonts w:ascii="Cambria Math" w:hAnsi="Cambria Math"/>
                                <w:szCs w:val="18"/>
                              </w:rPr>
                              <m:t>k=1</m:t>
                            </w:ins>
                          </m:r>
                        </m:sub>
                        <m:sup>
                          <m:sSub>
                            <m:sSubPr>
                              <m:ctrlPr>
                                <w:ins w:id="272" w:author="Author">
                                  <w:rPr>
                                    <w:rFonts w:ascii="Cambria Math" w:hAnsi="Cambria Math"/>
                                    <w:i/>
                                    <w:iCs/>
                                    <w:szCs w:val="18"/>
                                  </w:rPr>
                                </w:ins>
                              </m:ctrlPr>
                            </m:sSubPr>
                            <m:e>
                              <m:r>
                                <w:ins w:id="273" w:author="Author">
                                  <w:rPr>
                                    <w:rFonts w:ascii="Cambria Math" w:hAnsi="Cambria Math"/>
                                    <w:szCs w:val="18"/>
                                  </w:rPr>
                                  <m:t>C</m:t>
                                </w:ins>
                              </m:r>
                            </m:e>
                            <m:sub>
                              <m:r>
                                <w:ins w:id="274" w:author="Author">
                                  <w:rPr>
                                    <w:rFonts w:ascii="Cambria Math" w:hAnsi="Cambria Math"/>
                                    <w:szCs w:val="18"/>
                                    <w:lang w:val="sv-SE"/>
                                  </w:rPr>
                                  <m:t>2</m:t>
                                </w:ins>
                              </m:r>
                            </m:sub>
                          </m:sSub>
                        </m:sup>
                        <m:e>
                          <m:sSubSup>
                            <m:sSubSupPr>
                              <m:ctrlPr>
                                <w:ins w:id="275" w:author="Author">
                                  <w:rPr>
                                    <w:rFonts w:ascii="Cambria Math" w:hAnsi="Cambria Math"/>
                                    <w:i/>
                                    <w:iCs/>
                                    <w:szCs w:val="18"/>
                                  </w:rPr>
                                </w:ins>
                              </m:ctrlPr>
                            </m:sSubSupPr>
                            <m:e>
                              <m:r>
                                <w:ins w:id="276" w:author="Author">
                                  <w:rPr>
                                    <w:rFonts w:ascii="Cambria Math" w:hAnsi="Cambria Math"/>
                                    <w:szCs w:val="18"/>
                                  </w:rPr>
                                  <m:t>T</m:t>
                                </w:ins>
                              </m:r>
                            </m:e>
                            <m:sub>
                              <m:r>
                                <w:ins w:id="277" w:author="Author">
                                  <m:rPr>
                                    <m:nor/>
                                  </m:rPr>
                                  <w:rPr>
                                    <w:rFonts w:ascii="Cambria Math" w:hAnsi="Cambria Math"/>
                                    <w:szCs w:val="18"/>
                                    <w:lang w:val="sv-SE"/>
                                  </w:rPr>
                                  <m:t>symb,mod(</m:t>
                                </w:ins>
                              </m:r>
                              <m:r>
                                <w:ins w:id="278" w:author="Author">
                                  <w:rPr>
                                    <w:rFonts w:ascii="Cambria Math" w:hAnsi="Cambria Math"/>
                                    <w:szCs w:val="18"/>
                                  </w:rPr>
                                  <m:t>l-k,</m:t>
                                </w:ins>
                              </m:r>
                              <m:r>
                                <w:ins w:id="279" w:author="Author">
                                  <m:rPr>
                                    <m:sty m:val="p"/>
                                  </m:rPr>
                                  <w:rPr>
                                    <w:rFonts w:ascii="Cambria Math" w:hAnsi="Cambria Math"/>
                                    <w:szCs w:val="18"/>
                                    <w:lang w:val="sv-SE"/>
                                  </w:rPr>
                                  <m:t>7∙</m:t>
                                </w:ins>
                              </m:r>
                              <m:sSup>
                                <m:sSupPr>
                                  <m:ctrlPr>
                                    <w:ins w:id="280" w:author="Author">
                                      <w:rPr>
                                        <w:rFonts w:ascii="Cambria Math" w:hAnsi="Cambria Math"/>
                                        <w:szCs w:val="18"/>
                                      </w:rPr>
                                    </w:ins>
                                  </m:ctrlPr>
                                </m:sSupPr>
                                <m:e>
                                  <m:r>
                                    <w:ins w:id="281" w:author="Author">
                                      <m:rPr>
                                        <m:sty m:val="p"/>
                                      </m:rPr>
                                      <w:rPr>
                                        <w:rFonts w:ascii="Cambria Math" w:hAnsi="Cambria Math"/>
                                        <w:szCs w:val="18"/>
                                        <w:lang w:val="sv-SE"/>
                                      </w:rPr>
                                      <m:t>2</m:t>
                                    </w:ins>
                                  </m:r>
                                </m:e>
                                <m:sup>
                                  <m:r>
                                    <w:ins w:id="282" w:author="Author">
                                      <w:rPr>
                                        <w:rFonts w:ascii="Cambria Math" w:hAnsi="Cambria Math"/>
                                        <w:szCs w:val="18"/>
                                        <w:lang w:val="sv-SE"/>
                                      </w:rPr>
                                      <m:t>μ</m:t>
                                    </w:ins>
                                  </m:r>
                                </m:sup>
                              </m:sSup>
                              <m:r>
                                <w:ins w:id="283" w:author="Author">
                                  <w:rPr>
                                    <w:rFonts w:ascii="Cambria Math" w:hAnsi="Cambria Math"/>
                                    <w:szCs w:val="18"/>
                                  </w:rPr>
                                  <m:t>)</m:t>
                                </w:ins>
                              </m:r>
                            </m:sub>
                            <m:sup>
                              <m:r>
                                <w:ins w:id="284" w:author="Author">
                                  <w:rPr>
                                    <w:rFonts w:ascii="Cambria Math" w:hAnsi="Cambria Math"/>
                                    <w:szCs w:val="18"/>
                                  </w:rPr>
                                  <m:t>μ</m:t>
                                </w:ins>
                              </m:r>
                            </m:sup>
                          </m:sSubSup>
                        </m:e>
                      </m:nary>
                      <m:sSub>
                        <m:sSubPr>
                          <m:ctrlPr>
                            <w:del w:id="285" w:author="Author">
                              <w:rPr>
                                <w:rFonts w:ascii="Cambria Math" w:hAnsi="Cambria Math"/>
                                <w:i/>
                              </w:rPr>
                            </w:del>
                          </m:ctrlPr>
                        </m:sSubPr>
                        <m:e>
                          <m:r>
                            <w:del w:id="286" w:author="Author">
                              <w:rPr>
                                <w:rFonts w:ascii="Cambria Math" w:hAnsi="Cambria Math"/>
                              </w:rPr>
                              <m:t>C</m:t>
                            </w:del>
                          </m:r>
                        </m:e>
                        <m:sub>
                          <m:r>
                            <w:del w:id="287" w:author="Author">
                              <w:rPr>
                                <w:rFonts w:ascii="Cambria Math" w:hAnsi="Cambria Math"/>
                              </w:rPr>
                              <m:t>2</m:t>
                            </w:del>
                          </m:r>
                        </m:sub>
                      </m:sSub>
                      <m:sSubSup>
                        <m:sSubSupPr>
                          <m:ctrlPr>
                            <w:del w:id="288" w:author="Author">
                              <w:rPr>
                                <w:rFonts w:ascii="Cambria Math" w:hAnsi="Cambria Math"/>
                                <w:i/>
                              </w:rPr>
                            </w:del>
                          </m:ctrlPr>
                        </m:sSubSupPr>
                        <m:e>
                          <m:r>
                            <w:del w:id="289" w:author="Author">
                              <w:rPr>
                                <w:rFonts w:ascii="Cambria Math" w:hAnsi="Cambria Math"/>
                              </w:rPr>
                              <m:t>T</m:t>
                            </w:del>
                          </m:r>
                        </m:e>
                        <m:sub>
                          <m:r>
                            <w:del w:id="290" w:author="Author">
                              <m:rPr>
                                <m:nor/>
                              </m:rPr>
                              <w:rPr>
                                <w:rFonts w:ascii="Cambria Math" w:hAnsi="Cambria Math"/>
                              </w:rPr>
                              <m:t>symb,</m:t>
                            </w:del>
                          </m:r>
                          <m:r>
                            <w:del w:id="291" w:author="Author">
                              <w:rPr>
                                <w:rFonts w:ascii="Cambria Math" w:hAnsi="Cambria Math"/>
                              </w:rPr>
                              <m:t>l</m:t>
                            </w:del>
                          </m:r>
                        </m:sub>
                        <m:sup>
                          <m:r>
                            <w:del w:id="292" w:author="Author">
                              <w:rPr>
                                <w:rFonts w:ascii="Cambria Math" w:hAnsi="Cambria Math"/>
                              </w:rPr>
                              <m:t>μ</m:t>
                            </w:del>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70" w:type="dxa"/>
                </w:tcPr>
                <w:p w14:paraId="04A6BDC5" w14:textId="77777777" w:rsidR="00BC22F5" w:rsidRPr="009D4C90" w:rsidRDefault="00FB29C3" w:rsidP="00BC22F5">
                  <w:pPr>
                    <w:pStyle w:val="TAC"/>
                  </w:pPr>
                  <m:oMathPara>
                    <m:oMath>
                      <m:nary>
                        <m:naryPr>
                          <m:chr m:val="∑"/>
                          <m:limLoc m:val="undOvr"/>
                          <m:ctrlPr>
                            <w:ins w:id="293" w:author="Author">
                              <w:rPr>
                                <w:rFonts w:ascii="Cambria Math" w:hAnsi="Cambria Math"/>
                                <w:i/>
                                <w:iCs/>
                                <w:szCs w:val="18"/>
                              </w:rPr>
                            </w:ins>
                          </m:ctrlPr>
                        </m:naryPr>
                        <m:sub>
                          <m:r>
                            <w:ins w:id="294" w:author="Author">
                              <w:rPr>
                                <w:rFonts w:ascii="Cambria Math" w:hAnsi="Cambria Math"/>
                                <w:szCs w:val="18"/>
                              </w:rPr>
                              <m:t>k=1</m:t>
                            </w:ins>
                          </m:r>
                        </m:sub>
                        <m:sup>
                          <m:sSub>
                            <m:sSubPr>
                              <m:ctrlPr>
                                <w:ins w:id="295" w:author="Author">
                                  <w:rPr>
                                    <w:rFonts w:ascii="Cambria Math" w:hAnsi="Cambria Math"/>
                                    <w:i/>
                                    <w:iCs/>
                                    <w:szCs w:val="18"/>
                                  </w:rPr>
                                </w:ins>
                              </m:ctrlPr>
                            </m:sSubPr>
                            <m:e>
                              <m:r>
                                <w:ins w:id="296" w:author="Author">
                                  <w:rPr>
                                    <w:rFonts w:ascii="Cambria Math" w:hAnsi="Cambria Math"/>
                                    <w:szCs w:val="18"/>
                                  </w:rPr>
                                  <m:t>C</m:t>
                                </w:ins>
                              </m:r>
                            </m:e>
                            <m:sub>
                              <m:r>
                                <w:ins w:id="297" w:author="Author">
                                  <w:rPr>
                                    <w:rFonts w:ascii="Cambria Math" w:hAnsi="Cambria Math"/>
                                    <w:szCs w:val="18"/>
                                    <w:lang w:val="sv-SE"/>
                                  </w:rPr>
                                  <m:t>2</m:t>
                                </w:ins>
                              </m:r>
                            </m:sub>
                          </m:sSub>
                        </m:sup>
                        <m:e>
                          <m:sSubSup>
                            <m:sSubSupPr>
                              <m:ctrlPr>
                                <w:ins w:id="298" w:author="Author">
                                  <w:rPr>
                                    <w:rFonts w:ascii="Cambria Math" w:hAnsi="Cambria Math"/>
                                    <w:i/>
                                    <w:iCs/>
                                    <w:szCs w:val="18"/>
                                  </w:rPr>
                                </w:ins>
                              </m:ctrlPr>
                            </m:sSubSupPr>
                            <m:e>
                              <m:r>
                                <w:ins w:id="299" w:author="Author">
                                  <w:rPr>
                                    <w:rFonts w:ascii="Cambria Math" w:hAnsi="Cambria Math"/>
                                    <w:szCs w:val="18"/>
                                  </w:rPr>
                                  <m:t>T</m:t>
                                </w:ins>
                              </m:r>
                            </m:e>
                            <m:sub>
                              <m:r>
                                <w:ins w:id="300" w:author="Author">
                                  <m:rPr>
                                    <m:nor/>
                                  </m:rPr>
                                  <w:rPr>
                                    <w:rFonts w:ascii="Cambria Math" w:hAnsi="Cambria Math"/>
                                    <w:szCs w:val="18"/>
                                    <w:lang w:val="sv-SE"/>
                                  </w:rPr>
                                  <m:t>symb,mod(</m:t>
                                </w:ins>
                              </m:r>
                              <m:r>
                                <w:ins w:id="301" w:author="Author">
                                  <w:rPr>
                                    <w:rFonts w:ascii="Cambria Math" w:hAnsi="Cambria Math"/>
                                    <w:szCs w:val="18"/>
                                  </w:rPr>
                                  <m:t>l-k,</m:t>
                                </w:ins>
                              </m:r>
                              <m:r>
                                <w:ins w:id="302" w:author="Author">
                                  <m:rPr>
                                    <m:sty m:val="p"/>
                                  </m:rPr>
                                  <w:rPr>
                                    <w:rFonts w:ascii="Cambria Math" w:hAnsi="Cambria Math"/>
                                    <w:szCs w:val="18"/>
                                    <w:lang w:val="sv-SE"/>
                                  </w:rPr>
                                  <m:t>7∙</m:t>
                                </w:ins>
                              </m:r>
                              <m:sSup>
                                <m:sSupPr>
                                  <m:ctrlPr>
                                    <w:ins w:id="303" w:author="Author">
                                      <w:rPr>
                                        <w:rFonts w:ascii="Cambria Math" w:hAnsi="Cambria Math"/>
                                        <w:szCs w:val="18"/>
                                      </w:rPr>
                                    </w:ins>
                                  </m:ctrlPr>
                                </m:sSupPr>
                                <m:e>
                                  <m:r>
                                    <w:ins w:id="304" w:author="Author">
                                      <m:rPr>
                                        <m:sty m:val="p"/>
                                      </m:rPr>
                                      <w:rPr>
                                        <w:rFonts w:ascii="Cambria Math" w:hAnsi="Cambria Math"/>
                                        <w:szCs w:val="18"/>
                                        <w:lang w:val="sv-SE"/>
                                      </w:rPr>
                                      <m:t>2</m:t>
                                    </w:ins>
                                  </m:r>
                                </m:e>
                                <m:sup>
                                  <m:r>
                                    <w:ins w:id="305" w:author="Author">
                                      <w:rPr>
                                        <w:rFonts w:ascii="Cambria Math" w:hAnsi="Cambria Math"/>
                                        <w:szCs w:val="18"/>
                                        <w:lang w:val="sv-SE"/>
                                      </w:rPr>
                                      <m:t>μ</m:t>
                                    </w:ins>
                                  </m:r>
                                </m:sup>
                              </m:sSup>
                              <m:r>
                                <w:ins w:id="306" w:author="Author">
                                  <w:rPr>
                                    <w:rFonts w:ascii="Cambria Math" w:hAnsi="Cambria Math"/>
                                    <w:szCs w:val="18"/>
                                  </w:rPr>
                                  <m:t>)</m:t>
                                </w:ins>
                              </m:r>
                            </m:sub>
                            <m:sup>
                              <m:r>
                                <w:ins w:id="307" w:author="Author">
                                  <w:rPr>
                                    <w:rFonts w:ascii="Cambria Math" w:hAnsi="Cambria Math"/>
                                    <w:szCs w:val="18"/>
                                  </w:rPr>
                                  <m:t>μ</m:t>
                                </w:ins>
                              </m:r>
                            </m:sup>
                          </m:sSubSup>
                        </m:e>
                      </m:nary>
                      <m:sSub>
                        <m:sSubPr>
                          <m:ctrlPr>
                            <w:del w:id="308" w:author="Author">
                              <w:rPr>
                                <w:rFonts w:ascii="Cambria Math" w:hAnsi="Cambria Math"/>
                                <w:i/>
                              </w:rPr>
                            </w:del>
                          </m:ctrlPr>
                        </m:sSubPr>
                        <m:e>
                          <m:r>
                            <w:del w:id="309" w:author="Author">
                              <w:rPr>
                                <w:rFonts w:ascii="Cambria Math" w:hAnsi="Cambria Math"/>
                              </w:rPr>
                              <m:t>C</m:t>
                            </w:del>
                          </m:r>
                        </m:e>
                        <m:sub>
                          <m:r>
                            <w:del w:id="310" w:author="Author">
                              <w:rPr>
                                <w:rFonts w:ascii="Cambria Math" w:hAnsi="Cambria Math"/>
                              </w:rPr>
                              <m:t>2</m:t>
                            </w:del>
                          </m:r>
                        </m:sub>
                      </m:sSub>
                      <m:sSubSup>
                        <m:sSubSupPr>
                          <m:ctrlPr>
                            <w:del w:id="311" w:author="Author">
                              <w:rPr>
                                <w:rFonts w:ascii="Cambria Math" w:hAnsi="Cambria Math"/>
                                <w:i/>
                              </w:rPr>
                            </w:del>
                          </m:ctrlPr>
                        </m:sSubSupPr>
                        <m:e>
                          <m:r>
                            <w:del w:id="312" w:author="Author">
                              <w:rPr>
                                <w:rFonts w:ascii="Cambria Math" w:hAnsi="Cambria Math"/>
                              </w:rPr>
                              <m:t>T</m:t>
                            </w:del>
                          </m:r>
                        </m:e>
                        <m:sub>
                          <m:r>
                            <w:del w:id="313" w:author="Author">
                              <m:rPr>
                                <m:nor/>
                              </m:rPr>
                              <w:rPr>
                                <w:rFonts w:ascii="Cambria Math" w:hAnsi="Cambria Math"/>
                              </w:rPr>
                              <m:t>symb,</m:t>
                            </w:del>
                          </m:r>
                          <m:r>
                            <w:del w:id="314" w:author="Author">
                              <w:rPr>
                                <w:rFonts w:ascii="Cambria Math" w:hAnsi="Cambria Math"/>
                              </w:rPr>
                              <m:t>l</m:t>
                            </w:del>
                          </m:r>
                        </m:sub>
                        <m:sup>
                          <m:r>
                            <w:del w:id="315" w:author="Author">
                              <w:rPr>
                                <w:rFonts w:ascii="Cambria Math" w:hAnsi="Cambria Math"/>
                              </w:rPr>
                              <m:t>μ</m:t>
                            </w:del>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BC22F5" w:rsidRPr="00DA19E9" w14:paraId="7D57526A" w14:textId="77777777" w:rsidTr="00F02173">
              <w:trPr>
                <w:trHeight w:val="1232"/>
              </w:trPr>
              <w:tc>
                <w:tcPr>
                  <w:tcW w:w="875" w:type="dxa"/>
                </w:tcPr>
                <w:p w14:paraId="03CCB4F6" w14:textId="77777777" w:rsidR="00BC22F5" w:rsidRPr="009D4C90" w:rsidRDefault="00BC22F5" w:rsidP="00BC22F5">
                  <w:pPr>
                    <w:pStyle w:val="TAC"/>
                  </w:pPr>
                  <w:r w:rsidRPr="009D4C90">
                    <w:t>3</w:t>
                  </w:r>
                </w:p>
              </w:tc>
              <w:tc>
                <w:tcPr>
                  <w:tcW w:w="2700" w:type="dxa"/>
                </w:tcPr>
                <w:p w14:paraId="5F46FA3C" w14:textId="77777777" w:rsidR="00BC22F5" w:rsidRPr="009D4C90" w:rsidRDefault="00FB29C3" w:rsidP="00BC22F5">
                  <w:pPr>
                    <w:pStyle w:val="TAC"/>
                  </w:pPr>
                  <m:oMathPara>
                    <m:oMath>
                      <m:nary>
                        <m:naryPr>
                          <m:chr m:val="∑"/>
                          <m:limLoc m:val="undOvr"/>
                          <m:ctrlPr>
                            <w:ins w:id="316" w:author="Author">
                              <w:rPr>
                                <w:rFonts w:ascii="Cambria Math" w:hAnsi="Cambria Math"/>
                                <w:i/>
                                <w:iCs/>
                                <w:szCs w:val="18"/>
                              </w:rPr>
                            </w:ins>
                          </m:ctrlPr>
                        </m:naryPr>
                        <m:sub>
                          <m:r>
                            <w:ins w:id="317" w:author="Author">
                              <w:rPr>
                                <w:rFonts w:ascii="Cambria Math" w:hAnsi="Cambria Math"/>
                                <w:szCs w:val="18"/>
                              </w:rPr>
                              <m:t>k=1</m:t>
                            </w:ins>
                          </m:r>
                        </m:sub>
                        <m:sup>
                          <m:sSub>
                            <m:sSubPr>
                              <m:ctrlPr>
                                <w:ins w:id="318" w:author="Author">
                                  <w:rPr>
                                    <w:rFonts w:ascii="Cambria Math" w:hAnsi="Cambria Math"/>
                                    <w:i/>
                                    <w:iCs/>
                                    <w:szCs w:val="18"/>
                                  </w:rPr>
                                </w:ins>
                              </m:ctrlPr>
                            </m:sSubPr>
                            <m:e>
                              <m:r>
                                <w:ins w:id="319" w:author="Author">
                                  <w:rPr>
                                    <w:rFonts w:ascii="Cambria Math" w:hAnsi="Cambria Math"/>
                                    <w:szCs w:val="18"/>
                                  </w:rPr>
                                  <m:t>C</m:t>
                                </w:ins>
                              </m:r>
                            </m:e>
                            <m:sub>
                              <m:r>
                                <w:ins w:id="320" w:author="Author">
                                  <w:rPr>
                                    <w:rFonts w:ascii="Cambria Math" w:hAnsi="Cambria Math"/>
                                    <w:szCs w:val="18"/>
                                    <w:lang w:val="sv-SE"/>
                                  </w:rPr>
                                  <m:t>3</m:t>
                                </w:ins>
                              </m:r>
                            </m:sub>
                          </m:sSub>
                        </m:sup>
                        <m:e>
                          <m:sSubSup>
                            <m:sSubSupPr>
                              <m:ctrlPr>
                                <w:ins w:id="321" w:author="Author">
                                  <w:rPr>
                                    <w:rFonts w:ascii="Cambria Math" w:hAnsi="Cambria Math"/>
                                    <w:i/>
                                    <w:iCs/>
                                    <w:szCs w:val="18"/>
                                  </w:rPr>
                                </w:ins>
                              </m:ctrlPr>
                            </m:sSubSupPr>
                            <m:e>
                              <m:r>
                                <w:ins w:id="322" w:author="Author">
                                  <w:rPr>
                                    <w:rFonts w:ascii="Cambria Math" w:hAnsi="Cambria Math"/>
                                    <w:szCs w:val="18"/>
                                  </w:rPr>
                                  <m:t>T</m:t>
                                </w:ins>
                              </m:r>
                            </m:e>
                            <m:sub>
                              <m:r>
                                <w:ins w:id="323" w:author="Author">
                                  <m:rPr>
                                    <m:nor/>
                                  </m:rPr>
                                  <w:rPr>
                                    <w:rFonts w:ascii="Cambria Math" w:hAnsi="Cambria Math"/>
                                    <w:szCs w:val="18"/>
                                    <w:lang w:val="sv-SE"/>
                                  </w:rPr>
                                  <m:t>symb,mod(</m:t>
                                </w:ins>
                              </m:r>
                              <m:r>
                                <w:ins w:id="324" w:author="Author">
                                  <w:rPr>
                                    <w:rFonts w:ascii="Cambria Math" w:hAnsi="Cambria Math"/>
                                    <w:szCs w:val="18"/>
                                  </w:rPr>
                                  <m:t>l-k,</m:t>
                                </w:ins>
                              </m:r>
                              <m:r>
                                <w:ins w:id="325" w:author="Author">
                                  <m:rPr>
                                    <m:sty m:val="p"/>
                                  </m:rPr>
                                  <w:rPr>
                                    <w:rFonts w:ascii="Cambria Math" w:hAnsi="Cambria Math"/>
                                    <w:szCs w:val="18"/>
                                    <w:lang w:val="sv-SE"/>
                                  </w:rPr>
                                  <m:t>7∙</m:t>
                                </w:ins>
                              </m:r>
                              <m:sSup>
                                <m:sSupPr>
                                  <m:ctrlPr>
                                    <w:ins w:id="326" w:author="Author">
                                      <w:rPr>
                                        <w:rFonts w:ascii="Cambria Math" w:hAnsi="Cambria Math"/>
                                        <w:szCs w:val="18"/>
                                      </w:rPr>
                                    </w:ins>
                                  </m:ctrlPr>
                                </m:sSupPr>
                                <m:e>
                                  <m:r>
                                    <w:ins w:id="327" w:author="Author">
                                      <m:rPr>
                                        <m:sty m:val="p"/>
                                      </m:rPr>
                                      <w:rPr>
                                        <w:rFonts w:ascii="Cambria Math" w:hAnsi="Cambria Math"/>
                                        <w:szCs w:val="18"/>
                                        <w:lang w:val="sv-SE"/>
                                      </w:rPr>
                                      <m:t>2</m:t>
                                    </w:ins>
                                  </m:r>
                                </m:e>
                                <m:sup>
                                  <m:r>
                                    <w:ins w:id="328" w:author="Author">
                                      <w:rPr>
                                        <w:rFonts w:ascii="Cambria Math" w:hAnsi="Cambria Math"/>
                                        <w:szCs w:val="18"/>
                                        <w:lang w:val="sv-SE"/>
                                      </w:rPr>
                                      <m:t>μ</m:t>
                                    </w:ins>
                                  </m:r>
                                </m:sup>
                              </m:sSup>
                              <m:r>
                                <w:ins w:id="329" w:author="Author">
                                  <w:rPr>
                                    <w:rFonts w:ascii="Cambria Math" w:hAnsi="Cambria Math"/>
                                    <w:szCs w:val="18"/>
                                  </w:rPr>
                                  <m:t>)</m:t>
                                </w:ins>
                              </m:r>
                            </m:sub>
                            <m:sup>
                              <m:r>
                                <w:ins w:id="330" w:author="Author">
                                  <w:rPr>
                                    <w:rFonts w:ascii="Cambria Math" w:hAnsi="Cambria Math"/>
                                    <w:szCs w:val="18"/>
                                  </w:rPr>
                                  <m:t>μ</m:t>
                                </w:ins>
                              </m:r>
                            </m:sup>
                          </m:sSubSup>
                        </m:e>
                      </m:nary>
                      <m:sSub>
                        <m:sSubPr>
                          <m:ctrlPr>
                            <w:del w:id="331" w:author="Author">
                              <w:rPr>
                                <w:rFonts w:ascii="Cambria Math" w:hAnsi="Cambria Math"/>
                                <w:i/>
                              </w:rPr>
                            </w:del>
                          </m:ctrlPr>
                        </m:sSubPr>
                        <m:e>
                          <m:r>
                            <w:del w:id="332" w:author="Author">
                              <w:rPr>
                                <w:rFonts w:ascii="Cambria Math" w:hAnsi="Cambria Math"/>
                              </w:rPr>
                              <m:t>C</m:t>
                            </w:del>
                          </m:r>
                        </m:e>
                        <m:sub>
                          <m:r>
                            <w:del w:id="333" w:author="Author">
                              <w:rPr>
                                <w:rFonts w:ascii="Cambria Math" w:hAnsi="Cambria Math"/>
                              </w:rPr>
                              <m:t>3</m:t>
                            </w:del>
                          </m:r>
                        </m:sub>
                      </m:sSub>
                      <m:sSubSup>
                        <m:sSubSupPr>
                          <m:ctrlPr>
                            <w:del w:id="334" w:author="Author">
                              <w:rPr>
                                <w:rFonts w:ascii="Cambria Math" w:hAnsi="Cambria Math"/>
                                <w:i/>
                              </w:rPr>
                            </w:del>
                          </m:ctrlPr>
                        </m:sSubSupPr>
                        <m:e>
                          <m:r>
                            <w:del w:id="335" w:author="Author">
                              <w:rPr>
                                <w:rFonts w:ascii="Cambria Math" w:hAnsi="Cambria Math"/>
                              </w:rPr>
                              <m:t>T</m:t>
                            </w:del>
                          </m:r>
                        </m:e>
                        <m:sub>
                          <m:r>
                            <w:del w:id="336" w:author="Author">
                              <m:rPr>
                                <m:nor/>
                              </m:rPr>
                              <w:rPr>
                                <w:rFonts w:ascii="Cambria Math" w:hAnsi="Cambria Math"/>
                              </w:rPr>
                              <m:t>symb,</m:t>
                            </w:del>
                          </m:r>
                          <m:r>
                            <w:del w:id="337" w:author="Author">
                              <w:rPr>
                                <w:rFonts w:ascii="Cambria Math" w:hAnsi="Cambria Math"/>
                              </w:rPr>
                              <m:t>l</m:t>
                            </w:del>
                          </m:r>
                        </m:sub>
                        <m:sup>
                          <m:r>
                            <w:del w:id="338" w:author="Author">
                              <w:rPr>
                                <w:rFonts w:ascii="Cambria Math" w:hAnsi="Cambria Math"/>
                              </w:rPr>
                              <m:t>μ</m:t>
                            </w:del>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70" w:type="dxa"/>
                </w:tcPr>
                <w:p w14:paraId="40FACAD4" w14:textId="77777777" w:rsidR="00BC22F5" w:rsidRPr="009D4C90" w:rsidRDefault="00FB29C3" w:rsidP="00BC22F5">
                  <w:pPr>
                    <w:pStyle w:val="TAC"/>
                  </w:pPr>
                  <m:oMathPara>
                    <m:oMath>
                      <m:nary>
                        <m:naryPr>
                          <m:chr m:val="∑"/>
                          <m:limLoc m:val="undOvr"/>
                          <m:ctrlPr>
                            <w:ins w:id="339" w:author="Author">
                              <w:rPr>
                                <w:rFonts w:ascii="Cambria Math" w:hAnsi="Cambria Math"/>
                                <w:i/>
                                <w:iCs/>
                                <w:szCs w:val="18"/>
                              </w:rPr>
                            </w:ins>
                          </m:ctrlPr>
                        </m:naryPr>
                        <m:sub>
                          <m:r>
                            <w:ins w:id="340" w:author="Author">
                              <w:rPr>
                                <w:rFonts w:ascii="Cambria Math" w:hAnsi="Cambria Math"/>
                                <w:szCs w:val="18"/>
                              </w:rPr>
                              <m:t>k=1</m:t>
                            </w:ins>
                          </m:r>
                        </m:sub>
                        <m:sup>
                          <m:sSub>
                            <m:sSubPr>
                              <m:ctrlPr>
                                <w:ins w:id="341" w:author="Author">
                                  <w:rPr>
                                    <w:rFonts w:ascii="Cambria Math" w:hAnsi="Cambria Math"/>
                                    <w:i/>
                                    <w:iCs/>
                                    <w:szCs w:val="18"/>
                                  </w:rPr>
                                </w:ins>
                              </m:ctrlPr>
                            </m:sSubPr>
                            <m:e>
                              <m:r>
                                <w:ins w:id="342" w:author="Author">
                                  <w:rPr>
                                    <w:rFonts w:ascii="Cambria Math" w:hAnsi="Cambria Math"/>
                                    <w:szCs w:val="18"/>
                                  </w:rPr>
                                  <m:t>C</m:t>
                                </w:ins>
                              </m:r>
                            </m:e>
                            <m:sub>
                              <m:r>
                                <w:ins w:id="343" w:author="Author">
                                  <w:rPr>
                                    <w:rFonts w:ascii="Cambria Math" w:hAnsi="Cambria Math"/>
                                    <w:szCs w:val="18"/>
                                    <w:lang w:val="sv-SE"/>
                                  </w:rPr>
                                  <m:t>3</m:t>
                                </w:ins>
                              </m:r>
                            </m:sub>
                          </m:sSub>
                        </m:sup>
                        <m:e>
                          <m:sSubSup>
                            <m:sSubSupPr>
                              <m:ctrlPr>
                                <w:ins w:id="344" w:author="Author">
                                  <w:rPr>
                                    <w:rFonts w:ascii="Cambria Math" w:hAnsi="Cambria Math"/>
                                    <w:i/>
                                    <w:iCs/>
                                    <w:szCs w:val="18"/>
                                  </w:rPr>
                                </w:ins>
                              </m:ctrlPr>
                            </m:sSubSupPr>
                            <m:e>
                              <m:r>
                                <w:ins w:id="345" w:author="Author">
                                  <w:rPr>
                                    <w:rFonts w:ascii="Cambria Math" w:hAnsi="Cambria Math"/>
                                    <w:szCs w:val="18"/>
                                  </w:rPr>
                                  <m:t>T</m:t>
                                </w:ins>
                              </m:r>
                            </m:e>
                            <m:sub>
                              <m:r>
                                <w:ins w:id="346" w:author="Author">
                                  <m:rPr>
                                    <m:nor/>
                                  </m:rPr>
                                  <w:rPr>
                                    <w:rFonts w:ascii="Cambria Math" w:hAnsi="Cambria Math"/>
                                    <w:szCs w:val="18"/>
                                    <w:lang w:val="sv-SE"/>
                                  </w:rPr>
                                  <m:t>symb,mod(</m:t>
                                </w:ins>
                              </m:r>
                              <m:r>
                                <w:ins w:id="347" w:author="Author">
                                  <w:rPr>
                                    <w:rFonts w:ascii="Cambria Math" w:hAnsi="Cambria Math"/>
                                    <w:szCs w:val="18"/>
                                  </w:rPr>
                                  <m:t>l-k,</m:t>
                                </w:ins>
                              </m:r>
                              <m:r>
                                <w:ins w:id="348" w:author="Author">
                                  <m:rPr>
                                    <m:sty m:val="p"/>
                                  </m:rPr>
                                  <w:rPr>
                                    <w:rFonts w:ascii="Cambria Math" w:hAnsi="Cambria Math"/>
                                    <w:szCs w:val="18"/>
                                    <w:lang w:val="sv-SE"/>
                                  </w:rPr>
                                  <m:t>7∙</m:t>
                                </w:ins>
                              </m:r>
                              <m:sSup>
                                <m:sSupPr>
                                  <m:ctrlPr>
                                    <w:ins w:id="349" w:author="Author">
                                      <w:rPr>
                                        <w:rFonts w:ascii="Cambria Math" w:hAnsi="Cambria Math"/>
                                        <w:szCs w:val="18"/>
                                      </w:rPr>
                                    </w:ins>
                                  </m:ctrlPr>
                                </m:sSupPr>
                                <m:e>
                                  <m:r>
                                    <w:ins w:id="350" w:author="Author">
                                      <m:rPr>
                                        <m:sty m:val="p"/>
                                      </m:rPr>
                                      <w:rPr>
                                        <w:rFonts w:ascii="Cambria Math" w:hAnsi="Cambria Math"/>
                                        <w:szCs w:val="18"/>
                                        <w:lang w:val="sv-SE"/>
                                      </w:rPr>
                                      <m:t>2</m:t>
                                    </w:ins>
                                  </m:r>
                                </m:e>
                                <m:sup>
                                  <m:r>
                                    <w:ins w:id="351" w:author="Author">
                                      <w:rPr>
                                        <w:rFonts w:ascii="Cambria Math" w:hAnsi="Cambria Math"/>
                                        <w:szCs w:val="18"/>
                                        <w:lang w:val="sv-SE"/>
                                      </w:rPr>
                                      <m:t>μ</m:t>
                                    </w:ins>
                                  </m:r>
                                </m:sup>
                              </m:sSup>
                              <m:r>
                                <w:ins w:id="352" w:author="Author">
                                  <w:rPr>
                                    <w:rFonts w:ascii="Cambria Math" w:hAnsi="Cambria Math"/>
                                    <w:szCs w:val="18"/>
                                  </w:rPr>
                                  <m:t>)</m:t>
                                </w:ins>
                              </m:r>
                            </m:sub>
                            <m:sup>
                              <m:r>
                                <w:ins w:id="353" w:author="Author">
                                  <w:rPr>
                                    <w:rFonts w:ascii="Cambria Math" w:hAnsi="Cambria Math"/>
                                    <w:szCs w:val="18"/>
                                  </w:rPr>
                                  <m:t>μ</m:t>
                                </w:ins>
                              </m:r>
                            </m:sup>
                          </m:sSubSup>
                        </m:e>
                      </m:nary>
                      <m:sSub>
                        <m:sSubPr>
                          <m:ctrlPr>
                            <w:del w:id="354" w:author="Author">
                              <w:rPr>
                                <w:rFonts w:ascii="Cambria Math" w:hAnsi="Cambria Math"/>
                                <w:i/>
                              </w:rPr>
                            </w:del>
                          </m:ctrlPr>
                        </m:sSubPr>
                        <m:e>
                          <m:r>
                            <w:del w:id="355" w:author="Author">
                              <w:rPr>
                                <w:rFonts w:ascii="Cambria Math" w:hAnsi="Cambria Math"/>
                              </w:rPr>
                              <m:t>C</m:t>
                            </w:del>
                          </m:r>
                        </m:e>
                        <m:sub>
                          <m:r>
                            <w:del w:id="356" w:author="Author">
                              <w:rPr>
                                <w:rFonts w:ascii="Cambria Math" w:hAnsi="Cambria Math"/>
                              </w:rPr>
                              <m:t>3</m:t>
                            </w:del>
                          </m:r>
                        </m:sub>
                      </m:sSub>
                      <m:sSubSup>
                        <m:sSubSupPr>
                          <m:ctrlPr>
                            <w:del w:id="357" w:author="Author">
                              <w:rPr>
                                <w:rFonts w:ascii="Cambria Math" w:hAnsi="Cambria Math"/>
                                <w:i/>
                              </w:rPr>
                            </w:del>
                          </m:ctrlPr>
                        </m:sSubSupPr>
                        <m:e>
                          <m:r>
                            <w:del w:id="358" w:author="Author">
                              <w:rPr>
                                <w:rFonts w:ascii="Cambria Math" w:hAnsi="Cambria Math"/>
                              </w:rPr>
                              <m:t>T</m:t>
                            </w:del>
                          </m:r>
                        </m:e>
                        <m:sub>
                          <m:r>
                            <w:del w:id="359" w:author="Author">
                              <m:rPr>
                                <m:nor/>
                              </m:rPr>
                              <w:rPr>
                                <w:rFonts w:ascii="Cambria Math" w:hAnsi="Cambria Math"/>
                              </w:rPr>
                              <m:t>symb,</m:t>
                            </w:del>
                          </m:r>
                          <m:r>
                            <w:del w:id="360" w:author="Author">
                              <w:rPr>
                                <w:rFonts w:ascii="Cambria Math" w:hAnsi="Cambria Math"/>
                              </w:rPr>
                              <m:t>l</m:t>
                            </w:del>
                          </m:r>
                        </m:sub>
                        <m:sup>
                          <m:r>
                            <w:del w:id="361" w:author="Author">
                              <w:rPr>
                                <w:rFonts w:ascii="Cambria Math" w:hAnsi="Cambria Math"/>
                              </w:rPr>
                              <m:t>μ</m:t>
                            </w:del>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70" w:type="dxa"/>
                </w:tcPr>
                <w:p w14:paraId="70440A98" w14:textId="77777777" w:rsidR="00BC22F5" w:rsidRPr="009D4C90" w:rsidRDefault="00FB29C3" w:rsidP="00BC22F5">
                  <w:pPr>
                    <w:pStyle w:val="TAC"/>
                  </w:pPr>
                  <m:oMathPara>
                    <m:oMath>
                      <m:nary>
                        <m:naryPr>
                          <m:chr m:val="∑"/>
                          <m:limLoc m:val="undOvr"/>
                          <m:ctrlPr>
                            <w:ins w:id="362" w:author="Author">
                              <w:rPr>
                                <w:rFonts w:ascii="Cambria Math" w:hAnsi="Cambria Math"/>
                                <w:i/>
                                <w:iCs/>
                                <w:szCs w:val="18"/>
                              </w:rPr>
                            </w:ins>
                          </m:ctrlPr>
                        </m:naryPr>
                        <m:sub>
                          <m:r>
                            <w:ins w:id="363" w:author="Author">
                              <w:rPr>
                                <w:rFonts w:ascii="Cambria Math" w:hAnsi="Cambria Math"/>
                                <w:szCs w:val="18"/>
                              </w:rPr>
                              <m:t>k=1</m:t>
                            </w:ins>
                          </m:r>
                        </m:sub>
                        <m:sup>
                          <m:sSub>
                            <m:sSubPr>
                              <m:ctrlPr>
                                <w:ins w:id="364" w:author="Author">
                                  <w:rPr>
                                    <w:rFonts w:ascii="Cambria Math" w:hAnsi="Cambria Math"/>
                                    <w:i/>
                                    <w:iCs/>
                                    <w:szCs w:val="18"/>
                                  </w:rPr>
                                </w:ins>
                              </m:ctrlPr>
                            </m:sSubPr>
                            <m:e>
                              <m:r>
                                <w:ins w:id="365" w:author="Author">
                                  <w:rPr>
                                    <w:rFonts w:ascii="Cambria Math" w:hAnsi="Cambria Math"/>
                                    <w:szCs w:val="18"/>
                                  </w:rPr>
                                  <m:t>C</m:t>
                                </w:ins>
                              </m:r>
                            </m:e>
                            <m:sub>
                              <m:r>
                                <w:ins w:id="366" w:author="Author">
                                  <w:rPr>
                                    <w:rFonts w:ascii="Cambria Math" w:hAnsi="Cambria Math"/>
                                    <w:szCs w:val="18"/>
                                    <w:lang w:val="sv-SE"/>
                                  </w:rPr>
                                  <m:t>3</m:t>
                                </w:ins>
                              </m:r>
                            </m:sub>
                          </m:sSub>
                        </m:sup>
                        <m:e>
                          <m:sSubSup>
                            <m:sSubSupPr>
                              <m:ctrlPr>
                                <w:ins w:id="367" w:author="Author">
                                  <w:rPr>
                                    <w:rFonts w:ascii="Cambria Math" w:hAnsi="Cambria Math"/>
                                    <w:i/>
                                    <w:iCs/>
                                    <w:szCs w:val="18"/>
                                  </w:rPr>
                                </w:ins>
                              </m:ctrlPr>
                            </m:sSubSupPr>
                            <m:e>
                              <m:r>
                                <w:ins w:id="368" w:author="Author">
                                  <w:rPr>
                                    <w:rFonts w:ascii="Cambria Math" w:hAnsi="Cambria Math"/>
                                    <w:szCs w:val="18"/>
                                  </w:rPr>
                                  <m:t>T</m:t>
                                </w:ins>
                              </m:r>
                            </m:e>
                            <m:sub>
                              <m:r>
                                <w:ins w:id="369" w:author="Author">
                                  <m:rPr>
                                    <m:nor/>
                                  </m:rPr>
                                  <w:rPr>
                                    <w:rFonts w:ascii="Cambria Math" w:hAnsi="Cambria Math"/>
                                    <w:szCs w:val="18"/>
                                    <w:lang w:val="sv-SE"/>
                                  </w:rPr>
                                  <m:t>symb,mod(</m:t>
                                </w:ins>
                              </m:r>
                              <m:r>
                                <w:ins w:id="370" w:author="Author">
                                  <w:rPr>
                                    <w:rFonts w:ascii="Cambria Math" w:hAnsi="Cambria Math"/>
                                    <w:szCs w:val="18"/>
                                  </w:rPr>
                                  <m:t>l-k,</m:t>
                                </w:ins>
                              </m:r>
                              <m:r>
                                <w:ins w:id="371" w:author="Author">
                                  <m:rPr>
                                    <m:sty m:val="p"/>
                                  </m:rPr>
                                  <w:rPr>
                                    <w:rFonts w:ascii="Cambria Math" w:hAnsi="Cambria Math"/>
                                    <w:szCs w:val="18"/>
                                    <w:lang w:val="sv-SE"/>
                                  </w:rPr>
                                  <m:t>7∙</m:t>
                                </w:ins>
                              </m:r>
                              <m:sSup>
                                <m:sSupPr>
                                  <m:ctrlPr>
                                    <w:ins w:id="372" w:author="Author">
                                      <w:rPr>
                                        <w:rFonts w:ascii="Cambria Math" w:hAnsi="Cambria Math"/>
                                        <w:szCs w:val="18"/>
                                      </w:rPr>
                                    </w:ins>
                                  </m:ctrlPr>
                                </m:sSupPr>
                                <m:e>
                                  <m:r>
                                    <w:ins w:id="373" w:author="Author">
                                      <m:rPr>
                                        <m:sty m:val="p"/>
                                      </m:rPr>
                                      <w:rPr>
                                        <w:rFonts w:ascii="Cambria Math" w:hAnsi="Cambria Math"/>
                                        <w:szCs w:val="18"/>
                                        <w:lang w:val="sv-SE"/>
                                      </w:rPr>
                                      <m:t>2</m:t>
                                    </w:ins>
                                  </m:r>
                                </m:e>
                                <m:sup>
                                  <m:r>
                                    <w:ins w:id="374" w:author="Author">
                                      <w:rPr>
                                        <w:rFonts w:ascii="Cambria Math" w:hAnsi="Cambria Math"/>
                                        <w:szCs w:val="18"/>
                                        <w:lang w:val="sv-SE"/>
                                      </w:rPr>
                                      <m:t>μ</m:t>
                                    </w:ins>
                                  </m:r>
                                </m:sup>
                              </m:sSup>
                              <m:r>
                                <w:ins w:id="375" w:author="Author">
                                  <w:rPr>
                                    <w:rFonts w:ascii="Cambria Math" w:hAnsi="Cambria Math"/>
                                    <w:szCs w:val="18"/>
                                  </w:rPr>
                                  <m:t>)</m:t>
                                </w:ins>
                              </m:r>
                            </m:sub>
                            <m:sup>
                              <m:r>
                                <w:ins w:id="376" w:author="Author">
                                  <w:rPr>
                                    <w:rFonts w:ascii="Cambria Math" w:hAnsi="Cambria Math"/>
                                    <w:szCs w:val="18"/>
                                  </w:rPr>
                                  <m:t>μ</m:t>
                                </w:ins>
                              </m:r>
                            </m:sup>
                          </m:sSubSup>
                        </m:e>
                      </m:nary>
                      <m:sSub>
                        <m:sSubPr>
                          <m:ctrlPr>
                            <w:del w:id="377" w:author="Author">
                              <w:rPr>
                                <w:rFonts w:ascii="Cambria Math" w:hAnsi="Cambria Math"/>
                                <w:i/>
                              </w:rPr>
                            </w:del>
                          </m:ctrlPr>
                        </m:sSubPr>
                        <m:e>
                          <m:r>
                            <w:del w:id="378" w:author="Author">
                              <w:rPr>
                                <w:rFonts w:ascii="Cambria Math" w:hAnsi="Cambria Math"/>
                              </w:rPr>
                              <m:t>C</m:t>
                            </w:del>
                          </m:r>
                        </m:e>
                        <m:sub>
                          <m:r>
                            <w:del w:id="379" w:author="Author">
                              <w:rPr>
                                <w:rFonts w:ascii="Cambria Math" w:hAnsi="Cambria Math"/>
                              </w:rPr>
                              <m:t>3</m:t>
                            </w:del>
                          </m:r>
                        </m:sub>
                      </m:sSub>
                      <m:sSubSup>
                        <m:sSubSupPr>
                          <m:ctrlPr>
                            <w:del w:id="380" w:author="Author">
                              <w:rPr>
                                <w:rFonts w:ascii="Cambria Math" w:hAnsi="Cambria Math"/>
                                <w:i/>
                              </w:rPr>
                            </w:del>
                          </m:ctrlPr>
                        </m:sSubSupPr>
                        <m:e>
                          <m:r>
                            <w:del w:id="381" w:author="Author">
                              <w:rPr>
                                <w:rFonts w:ascii="Cambria Math" w:hAnsi="Cambria Math"/>
                              </w:rPr>
                              <m:t>T</m:t>
                            </w:del>
                          </m:r>
                        </m:e>
                        <m:sub>
                          <m:r>
                            <w:del w:id="382" w:author="Author">
                              <m:rPr>
                                <m:nor/>
                              </m:rPr>
                              <w:rPr>
                                <w:rFonts w:ascii="Cambria Math" w:hAnsi="Cambria Math"/>
                              </w:rPr>
                              <m:t>symb,</m:t>
                            </w:del>
                          </m:r>
                          <m:r>
                            <w:del w:id="383" w:author="Author">
                              <w:rPr>
                                <w:rFonts w:ascii="Cambria Math" w:hAnsi="Cambria Math"/>
                              </w:rPr>
                              <m:t>l</m:t>
                            </w:del>
                          </m:r>
                        </m:sub>
                        <m:sup>
                          <m:r>
                            <w:del w:id="384" w:author="Author">
                              <w:rPr>
                                <w:rFonts w:ascii="Cambria Math" w:hAnsi="Cambria Math"/>
                              </w:rPr>
                              <m:t>μ</m:t>
                            </w:del>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5098125" w14:textId="78AC2BCC" w:rsidR="00BC22F5" w:rsidRDefault="00BC22F5" w:rsidP="007B2B93">
            <w:pPr>
              <w:pStyle w:val="TH"/>
            </w:pPr>
          </w:p>
          <w:p w14:paraId="71FEB8AB" w14:textId="42F86D93" w:rsidR="00FD279C" w:rsidRDefault="00BC22F5" w:rsidP="00196E43">
            <w:pPr>
              <w:jc w:val="center"/>
              <w:rPr>
                <w:lang w:val="en-US"/>
              </w:rPr>
            </w:pPr>
            <w:r w:rsidRPr="008867B5">
              <w:rPr>
                <w:noProof/>
                <w:color w:val="FF0000"/>
                <w:lang w:eastAsia="zh-CN"/>
              </w:rPr>
              <w:t>*** Unchanged text is omitted ***</w:t>
            </w:r>
          </w:p>
        </w:tc>
      </w:tr>
    </w:tbl>
    <w:p w14:paraId="65816DEE" w14:textId="77777777" w:rsidR="00F66AB2" w:rsidRDefault="00F66AB2" w:rsidP="000B5313">
      <w:pPr>
        <w:rPr>
          <w:highlight w:val="green"/>
          <w:lang w:eastAsia="x-none"/>
        </w:rPr>
      </w:pPr>
    </w:p>
    <w:p w14:paraId="72822138" w14:textId="29E25F9E" w:rsidR="00F66AB2" w:rsidRDefault="00F66AB2" w:rsidP="00F66AB2">
      <w:pPr>
        <w:rPr>
          <w:iCs/>
        </w:rPr>
      </w:pPr>
      <w:r>
        <w:t>In previous RAN1 meetings [3-9],</w:t>
      </w:r>
      <w:r w:rsidRPr="00252C7B">
        <w:t xml:space="preserve"> </w:t>
      </w:r>
      <w:r>
        <w:t>the following agreements were made regarding the CP extension:</w:t>
      </w:r>
    </w:p>
    <w:tbl>
      <w:tblPr>
        <w:tblStyle w:val="TableGrid"/>
        <w:tblW w:w="0" w:type="auto"/>
        <w:tblLook w:val="04A0" w:firstRow="1" w:lastRow="0" w:firstColumn="1" w:lastColumn="0" w:noHBand="0" w:noVBand="1"/>
      </w:tblPr>
      <w:tblGrid>
        <w:gridCol w:w="9919"/>
      </w:tblGrid>
      <w:tr w:rsidR="00F66AB2" w14:paraId="77129022"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1A0CB845" w14:textId="77777777" w:rsidR="00F66AB2" w:rsidRPr="007709F2" w:rsidRDefault="00F66AB2" w:rsidP="00F66AB2">
            <w:pPr>
              <w:rPr>
                <w:sz w:val="16"/>
                <w:szCs w:val="16"/>
                <w:lang w:eastAsia="x-none"/>
              </w:rPr>
            </w:pPr>
            <w:r w:rsidRPr="007709F2">
              <w:rPr>
                <w:sz w:val="16"/>
                <w:szCs w:val="16"/>
                <w:highlight w:val="green"/>
                <w:lang w:eastAsia="x-none"/>
              </w:rPr>
              <w:t>Agreement:</w:t>
            </w:r>
          </w:p>
          <w:p w14:paraId="7505EED4"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lastRenderedPageBreak/>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7FA82AF4" w14:textId="77777777" w:rsidR="00F66AB2" w:rsidRPr="007709F2" w:rsidRDefault="00F66AB2" w:rsidP="00F66AB2">
            <w:pPr>
              <w:numPr>
                <w:ilvl w:val="1"/>
                <w:numId w:val="54"/>
              </w:numPr>
              <w:tabs>
                <w:tab w:val="num" w:pos="1440"/>
              </w:tabs>
              <w:spacing w:after="0"/>
              <w:jc w:val="left"/>
              <w:rPr>
                <w:sz w:val="16"/>
                <w:szCs w:val="16"/>
                <w:lang w:eastAsia="x-none"/>
              </w:rPr>
            </w:pPr>
            <w:r w:rsidRPr="007709F2">
              <w:rPr>
                <w:sz w:val="16"/>
                <w:szCs w:val="16"/>
                <w:lang w:eastAsia="x-none"/>
              </w:rPr>
              <w:t xml:space="preserve">0 (i.e. no CP extension) </w:t>
            </w:r>
          </w:p>
          <w:p w14:paraId="7184E13A" w14:textId="77777777" w:rsidR="00F66AB2" w:rsidRPr="007709F2" w:rsidRDefault="00F66AB2" w:rsidP="00F66AB2">
            <w:pPr>
              <w:numPr>
                <w:ilvl w:val="1"/>
                <w:numId w:val="54"/>
              </w:numPr>
              <w:tabs>
                <w:tab w:val="num" w:pos="1440"/>
              </w:tabs>
              <w:spacing w:after="0"/>
              <w:jc w:val="left"/>
              <w:rPr>
                <w:sz w:val="16"/>
                <w:szCs w:val="16"/>
                <w:lang w:eastAsia="x-none"/>
              </w:rPr>
            </w:pPr>
            <w:r w:rsidRPr="007709F2">
              <w:rPr>
                <w:sz w:val="16"/>
                <w:szCs w:val="16"/>
                <w:lang w:eastAsia="x-none"/>
              </w:rPr>
              <w:t xml:space="preserve">C1*symbol length – 25 us </w:t>
            </w:r>
          </w:p>
          <w:p w14:paraId="11C16163" w14:textId="77777777" w:rsidR="00F66AB2" w:rsidRPr="007709F2" w:rsidRDefault="00F66AB2" w:rsidP="00F66AB2">
            <w:pPr>
              <w:numPr>
                <w:ilvl w:val="1"/>
                <w:numId w:val="54"/>
              </w:numPr>
              <w:tabs>
                <w:tab w:val="num" w:pos="1440"/>
              </w:tabs>
              <w:spacing w:after="0"/>
              <w:jc w:val="left"/>
              <w:rPr>
                <w:sz w:val="16"/>
                <w:szCs w:val="16"/>
                <w:lang w:eastAsia="x-none"/>
              </w:rPr>
            </w:pPr>
            <w:r w:rsidRPr="007709F2">
              <w:rPr>
                <w:sz w:val="16"/>
                <w:szCs w:val="16"/>
                <w:lang w:eastAsia="x-none"/>
              </w:rPr>
              <w:t xml:space="preserve">C2*symbol length – 16 us - TA </w:t>
            </w:r>
          </w:p>
          <w:p w14:paraId="42C1DB6C" w14:textId="77777777" w:rsidR="00F66AB2" w:rsidRPr="007709F2" w:rsidRDefault="00F66AB2" w:rsidP="00F66AB2">
            <w:pPr>
              <w:numPr>
                <w:ilvl w:val="1"/>
                <w:numId w:val="54"/>
              </w:numPr>
              <w:tabs>
                <w:tab w:val="num" w:pos="1440"/>
              </w:tabs>
              <w:spacing w:after="0"/>
              <w:jc w:val="left"/>
              <w:rPr>
                <w:sz w:val="16"/>
                <w:szCs w:val="16"/>
                <w:lang w:eastAsia="x-none"/>
              </w:rPr>
            </w:pPr>
            <w:r w:rsidRPr="007709F2">
              <w:rPr>
                <w:sz w:val="16"/>
                <w:szCs w:val="16"/>
                <w:lang w:eastAsia="x-none"/>
              </w:rPr>
              <w:t>C3*symbol length – 25 us – TA</w:t>
            </w:r>
          </w:p>
          <w:p w14:paraId="220B8A83"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C1=1 for 15 and 30 kHz SCS, C1=2 for 60 kHz SCS</w:t>
            </w:r>
          </w:p>
          <w:p w14:paraId="2FCD99FC"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FFS: Whether C2/C3 is fixed or implicitly derived based on TA for each subcarrier spacing</w:t>
            </w:r>
          </w:p>
          <w:p w14:paraId="7D991C94"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The N2 timeline (UL grant to PUSCH delay) needs to be relaxed to take the CP extension into account</w:t>
            </w:r>
          </w:p>
          <w:p w14:paraId="75EA5744"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FFS: Whether the limit as per the previous agreement bounding the resulting CP extension to be less than or equal to one symbol for the given subcarrier spacing should be relaxed</w:t>
            </w:r>
          </w:p>
          <w:p w14:paraId="3A22D57F"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FFS: Applicability of this to other UL transmissions</w:t>
            </w:r>
          </w:p>
          <w:p w14:paraId="65654479" w14:textId="77777777" w:rsidR="00F66AB2" w:rsidRPr="007709F2" w:rsidRDefault="00F66AB2" w:rsidP="00F66AB2">
            <w:pPr>
              <w:numPr>
                <w:ilvl w:val="0"/>
                <w:numId w:val="55"/>
              </w:numPr>
              <w:spacing w:after="0"/>
              <w:ind w:left="360"/>
              <w:jc w:val="left"/>
              <w:rPr>
                <w:sz w:val="16"/>
                <w:szCs w:val="16"/>
                <w:lang w:eastAsia="x-none"/>
              </w:rPr>
            </w:pPr>
            <w:r w:rsidRPr="007709F2">
              <w:rPr>
                <w:sz w:val="16"/>
                <w:szCs w:val="16"/>
                <w:lang w:eastAsia="x-none"/>
              </w:rPr>
              <w:t>FFS: Whether the number of durations for CP extension that the UE can be signalled dynamically can be configured</w:t>
            </w:r>
          </w:p>
          <w:p w14:paraId="7900BFE7" w14:textId="77777777" w:rsidR="00F66AB2" w:rsidRPr="007709F2" w:rsidRDefault="00F66AB2" w:rsidP="00F66AB2">
            <w:pPr>
              <w:rPr>
                <w:sz w:val="16"/>
                <w:szCs w:val="16"/>
                <w:lang w:eastAsia="x-none"/>
              </w:rPr>
            </w:pPr>
          </w:p>
          <w:p w14:paraId="2CCEFAFA" w14:textId="77777777" w:rsidR="00F66AB2" w:rsidRPr="007709F2" w:rsidRDefault="00F66AB2" w:rsidP="00F66AB2">
            <w:pPr>
              <w:rPr>
                <w:sz w:val="16"/>
                <w:szCs w:val="16"/>
                <w:lang w:eastAsia="x-none"/>
              </w:rPr>
            </w:pPr>
            <w:r w:rsidRPr="007709F2">
              <w:rPr>
                <w:sz w:val="16"/>
                <w:szCs w:val="16"/>
                <w:highlight w:val="green"/>
                <w:lang w:eastAsia="x-none"/>
              </w:rPr>
              <w:t>Agreement:</w:t>
            </w:r>
          </w:p>
          <w:p w14:paraId="1B7F1E9E" w14:textId="77777777" w:rsidR="00F66AB2" w:rsidRPr="007709F2" w:rsidRDefault="00F66AB2" w:rsidP="00F66AB2">
            <w:pPr>
              <w:rPr>
                <w:sz w:val="16"/>
                <w:szCs w:val="16"/>
                <w:lang w:eastAsia="x-none"/>
              </w:rPr>
            </w:pPr>
            <w:r w:rsidRPr="007709F2">
              <w:rPr>
                <w:sz w:val="16"/>
                <w:szCs w:val="16"/>
                <w:lang w:eastAsia="x-none"/>
              </w:rPr>
              <w:t>C2 &amp;C3 (from prior agreement on CP extension) are UE specifically RRC configured</w:t>
            </w:r>
          </w:p>
          <w:p w14:paraId="76C6460C" w14:textId="77777777" w:rsidR="00F66AB2" w:rsidRPr="007709F2" w:rsidRDefault="00F66AB2" w:rsidP="00F66AB2">
            <w:pPr>
              <w:numPr>
                <w:ilvl w:val="0"/>
                <w:numId w:val="56"/>
              </w:numPr>
              <w:spacing w:after="0"/>
              <w:jc w:val="left"/>
              <w:rPr>
                <w:sz w:val="16"/>
                <w:szCs w:val="16"/>
                <w:lang w:eastAsia="x-none"/>
              </w:rPr>
            </w:pPr>
            <w:r w:rsidRPr="007709F2">
              <w:rPr>
                <w:sz w:val="16"/>
                <w:szCs w:val="16"/>
                <w:lang w:eastAsia="x-none"/>
              </w:rPr>
              <w:t>Note: this does not restrict the maximum TA that can be used in a cell</w:t>
            </w:r>
          </w:p>
          <w:p w14:paraId="2F7A3279" w14:textId="77777777" w:rsidR="00F66AB2" w:rsidRPr="007709F2" w:rsidRDefault="00F66AB2" w:rsidP="00F66AB2">
            <w:pPr>
              <w:numPr>
                <w:ilvl w:val="0"/>
                <w:numId w:val="56"/>
              </w:numPr>
              <w:spacing w:after="0"/>
              <w:jc w:val="left"/>
              <w:rPr>
                <w:sz w:val="16"/>
                <w:szCs w:val="16"/>
                <w:lang w:eastAsia="x-none"/>
              </w:rPr>
            </w:pPr>
            <w:r w:rsidRPr="007709F2">
              <w:rPr>
                <w:sz w:val="16"/>
                <w:szCs w:val="16"/>
                <w:lang w:eastAsia="x-none"/>
              </w:rPr>
              <w:t>FFS: Agree the values of C2 and C3 in RAN1#99</w:t>
            </w:r>
          </w:p>
          <w:p w14:paraId="7DEF0606" w14:textId="77777777" w:rsidR="00F66AB2" w:rsidRPr="007709F2" w:rsidRDefault="00F66AB2" w:rsidP="00F66AB2">
            <w:pPr>
              <w:rPr>
                <w:sz w:val="16"/>
                <w:szCs w:val="16"/>
                <w:lang w:eastAsia="x-none"/>
              </w:rPr>
            </w:pPr>
            <w:r w:rsidRPr="007709F2">
              <w:rPr>
                <w:sz w:val="16"/>
                <w:szCs w:val="16"/>
                <w:highlight w:val="green"/>
                <w:lang w:eastAsia="x-none"/>
              </w:rPr>
              <w:t>Agreement:</w:t>
            </w:r>
          </w:p>
          <w:p w14:paraId="55C70B9D" w14:textId="77777777" w:rsidR="00F66AB2" w:rsidRPr="007709F2" w:rsidRDefault="00F66AB2" w:rsidP="00F66AB2">
            <w:pPr>
              <w:rPr>
                <w:sz w:val="16"/>
                <w:szCs w:val="16"/>
                <w:lang w:eastAsia="x-none"/>
              </w:rPr>
            </w:pPr>
            <w:r w:rsidRPr="007709F2">
              <w:rPr>
                <w:sz w:val="16"/>
                <w:szCs w:val="16"/>
                <w:lang w:eastAsia="x-none"/>
              </w:rPr>
              <w:t>The supported range of values of both C2 and C3 (from prior agreement on CP extension) that can be configured by RRC is</w:t>
            </w:r>
          </w:p>
          <w:p w14:paraId="5015748E" w14:textId="77777777" w:rsidR="00F66AB2" w:rsidRPr="007709F2" w:rsidRDefault="00F66AB2" w:rsidP="00F66AB2">
            <w:pPr>
              <w:numPr>
                <w:ilvl w:val="0"/>
                <w:numId w:val="58"/>
              </w:numPr>
              <w:spacing w:after="0"/>
              <w:jc w:val="left"/>
              <w:rPr>
                <w:sz w:val="16"/>
                <w:szCs w:val="16"/>
                <w:lang w:eastAsia="x-none"/>
              </w:rPr>
            </w:pPr>
            <w:r w:rsidRPr="007709F2">
              <w:rPr>
                <w:sz w:val="16"/>
                <w:szCs w:val="16"/>
                <w:lang w:eastAsia="x-none"/>
              </w:rPr>
              <w:t xml:space="preserve">1, 2, …, 28 for 15 and 30 kHz SCS, and </w:t>
            </w:r>
          </w:p>
          <w:p w14:paraId="6225425A" w14:textId="77777777" w:rsidR="00F66AB2" w:rsidRPr="007709F2" w:rsidRDefault="00F66AB2" w:rsidP="00F66AB2">
            <w:pPr>
              <w:numPr>
                <w:ilvl w:val="0"/>
                <w:numId w:val="57"/>
              </w:numPr>
              <w:spacing w:after="0"/>
              <w:jc w:val="left"/>
              <w:rPr>
                <w:sz w:val="16"/>
                <w:szCs w:val="16"/>
                <w:lang w:eastAsia="x-none"/>
              </w:rPr>
            </w:pPr>
            <w:r w:rsidRPr="007709F2">
              <w:rPr>
                <w:sz w:val="16"/>
                <w:szCs w:val="16"/>
                <w:lang w:eastAsia="x-none"/>
              </w:rPr>
              <w:t>2, 3, …, 28 for 60 kHz SCS</w:t>
            </w:r>
          </w:p>
          <w:p w14:paraId="7A61053B" w14:textId="3AC73E64" w:rsidR="00F66AB2" w:rsidRPr="007709F2" w:rsidRDefault="00F66AB2" w:rsidP="007709F2">
            <w:pPr>
              <w:rPr>
                <w:sz w:val="16"/>
                <w:szCs w:val="16"/>
              </w:rPr>
            </w:pPr>
            <w:r w:rsidRPr="007709F2">
              <w:rPr>
                <w:sz w:val="16"/>
                <w:szCs w:val="16"/>
                <w:lang w:eastAsia="x-none"/>
              </w:rPr>
              <w:t>Note: Other agreements are not superseded by this agreement</w:t>
            </w:r>
          </w:p>
        </w:tc>
      </w:tr>
    </w:tbl>
    <w:p w14:paraId="1E30512E" w14:textId="77777777" w:rsidR="00F66AB2" w:rsidRDefault="00F66AB2" w:rsidP="00F66AB2"/>
    <w:p w14:paraId="2C0017E5" w14:textId="0FB9E61F" w:rsidR="00CA0FE4" w:rsidRDefault="006559E5" w:rsidP="002A76BF">
      <w:pPr>
        <w:rPr>
          <w:rFonts w:eastAsia="Times New Roman"/>
        </w:rPr>
      </w:pPr>
      <w:r>
        <w:rPr>
          <w:rFonts w:eastAsia="Times New Roman"/>
        </w:rPr>
        <w:t xml:space="preserve">The minimum value of C2 is 2 for 60KHz SCS in the current agreement. </w:t>
      </w:r>
      <w:r w:rsidR="00F66AB2">
        <w:rPr>
          <w:rFonts w:eastAsia="Times New Roman"/>
        </w:rPr>
        <w:t>However, i</w:t>
      </w:r>
      <w:r w:rsidR="000B5313">
        <w:rPr>
          <w:rFonts w:eastAsia="Times New Roman"/>
        </w:rPr>
        <w:t>f TA is small</w:t>
      </w:r>
      <w:r w:rsidR="00B84893">
        <w:rPr>
          <w:rFonts w:eastAsia="Times New Roman"/>
        </w:rPr>
        <w:t>er than 1.8385</w:t>
      </w:r>
      <w:r w:rsidR="00190D40">
        <w:rPr>
          <w:rFonts w:eastAsia="Times New Roman"/>
        </w:rPr>
        <w:t>4</w:t>
      </w:r>
      <w:r w:rsidR="00B84893">
        <w:rPr>
          <w:rFonts w:eastAsia="Times New Roman"/>
        </w:rPr>
        <w:t>us (e.g.</w:t>
      </w:r>
      <w:r w:rsidR="00190D40">
        <w:rPr>
          <w:rFonts w:eastAsia="Times New Roman"/>
        </w:rPr>
        <w:t xml:space="preserve"> timing advance command</w:t>
      </w:r>
      <w:r w:rsidR="0083061B">
        <w:rPr>
          <w:rFonts w:eastAsia="Times New Roman"/>
        </w:rPr>
        <w:t xml:space="preserve"> </w:t>
      </w:r>
      <w:r w:rsidR="00190D40">
        <w:rPr>
          <w:rFonts w:eastAsia="Times New Roman"/>
        </w:rPr>
        <w:t>T</w:t>
      </w:r>
      <w:r w:rsidR="0083061B" w:rsidRPr="007709F2">
        <w:rPr>
          <w:rFonts w:eastAsia="Times New Roman"/>
        </w:rPr>
        <w:t>A</w:t>
      </w:r>
      <w:r w:rsidR="00B84893" w:rsidRPr="007709F2">
        <w:rPr>
          <w:rFonts w:eastAsia="Times New Roman"/>
        </w:rPr>
        <w:t xml:space="preserve"> </w:t>
      </w:r>
      <w:r w:rsidR="00B84893">
        <w:rPr>
          <w:rFonts w:eastAsia="Times New Roman"/>
        </w:rPr>
        <w:t>values less than 14)</w:t>
      </w:r>
      <w:r w:rsidR="000B5313">
        <w:rPr>
          <w:rFonts w:eastAsia="Times New Roman"/>
        </w:rPr>
        <w:t>, C2 could</w:t>
      </w:r>
      <w:r w:rsidR="00F66AB2">
        <w:rPr>
          <w:rFonts w:eastAsia="Times New Roman"/>
        </w:rPr>
        <w:t xml:space="preserve"> assume the value of</w:t>
      </w:r>
      <w:r w:rsidR="00B84893">
        <w:rPr>
          <w:rFonts w:eastAsia="Times New Roman"/>
        </w:rPr>
        <w:t xml:space="preserve"> </w:t>
      </w:r>
      <w:r w:rsidR="000B5313">
        <w:rPr>
          <w:rFonts w:eastAsia="Times New Roman"/>
        </w:rPr>
        <w:t xml:space="preserve">1 for 60 kHz SCS.  </w:t>
      </w:r>
    </w:p>
    <w:p w14:paraId="61556316" w14:textId="049DF4DC" w:rsidR="000B5313" w:rsidRPr="002A76BF" w:rsidRDefault="000B5313" w:rsidP="002A76BF">
      <w:pPr>
        <w:rPr>
          <w:rFonts w:eastAsia="Times New Roman"/>
        </w:rPr>
      </w:pPr>
      <w:r>
        <w:rPr>
          <w:rFonts w:eastAsia="Times New Roman"/>
        </w:rPr>
        <w:t xml:space="preserve">In addition, </w:t>
      </w:r>
      <w:r w:rsidR="00A13B9B">
        <w:rPr>
          <w:rFonts w:eastAsia="Times New Roman"/>
        </w:rPr>
        <w:t>the</w:t>
      </w:r>
      <w:r w:rsidR="00CA0FE4">
        <w:rPr>
          <w:rFonts w:eastAsia="Times New Roman"/>
        </w:rPr>
        <w:t xml:space="preserve"> maximum value</w:t>
      </w:r>
      <w:r w:rsidR="007709F2">
        <w:rPr>
          <w:rFonts w:eastAsia="Times New Roman"/>
        </w:rPr>
        <w:t>s</w:t>
      </w:r>
      <w:r w:rsidR="00CA0FE4">
        <w:rPr>
          <w:rFonts w:eastAsia="Times New Roman"/>
        </w:rPr>
        <w:t xml:space="preserve"> for C2 and C3 </w:t>
      </w:r>
      <w:r w:rsidR="00DB748F">
        <w:rPr>
          <w:rFonts w:eastAsia="Times New Roman"/>
        </w:rPr>
        <w:t>w</w:t>
      </w:r>
      <w:r w:rsidR="007709F2">
        <w:rPr>
          <w:rFonts w:eastAsia="Times New Roman"/>
        </w:rPr>
        <w:t>ere</w:t>
      </w:r>
      <w:r w:rsidR="00CA0FE4">
        <w:rPr>
          <w:rFonts w:eastAsia="Times New Roman"/>
        </w:rPr>
        <w:t xml:space="preserve"> </w:t>
      </w:r>
      <w:r w:rsidR="00DB748F">
        <w:rPr>
          <w:rFonts w:eastAsia="Times New Roman"/>
        </w:rPr>
        <w:t xml:space="preserve">determined </w:t>
      </w:r>
      <w:r w:rsidR="00CA0FE4">
        <w:rPr>
          <w:rFonts w:eastAsia="Times New Roman"/>
        </w:rPr>
        <w:t>based on the maximum possible value of TA for each subcarrier spacing.</w:t>
      </w:r>
      <w:r w:rsidR="007709F2">
        <w:rPr>
          <w:rFonts w:eastAsia="Times New Roman"/>
        </w:rPr>
        <w:t xml:space="preserve">  </w:t>
      </w:r>
      <w:r w:rsidR="00CA0FE4">
        <w:rPr>
          <w:rFonts w:eastAsia="Times New Roman"/>
        </w:rPr>
        <w:t>However</w:t>
      </w:r>
      <w:r w:rsidR="007709F2">
        <w:rPr>
          <w:rFonts w:eastAsia="Times New Roman"/>
        </w:rPr>
        <w:t xml:space="preserve">, </w:t>
      </w:r>
      <w:r>
        <w:rPr>
          <w:rFonts w:eastAsia="Times New Roman"/>
        </w:rPr>
        <w:t>for large TA values (e.g.</w:t>
      </w:r>
      <w:r w:rsidR="00190D40" w:rsidRPr="00190D40">
        <w:rPr>
          <w:rFonts w:eastAsia="Times New Roman"/>
        </w:rPr>
        <w:t xml:space="preserve"> </w:t>
      </w:r>
      <w:r w:rsidR="00190D40">
        <w:rPr>
          <w:rFonts w:eastAsia="Times New Roman"/>
        </w:rPr>
        <w:t>timing advance command T</w:t>
      </w:r>
      <w:r w:rsidR="00190D40" w:rsidRPr="0083061B">
        <w:rPr>
          <w:rFonts w:eastAsia="Times New Roman"/>
          <w:vertAlign w:val="subscript"/>
        </w:rPr>
        <w:t xml:space="preserve">A </w:t>
      </w:r>
      <w:r w:rsidR="00190D40">
        <w:rPr>
          <w:rFonts w:eastAsia="Times New Roman"/>
        </w:rPr>
        <w:t>value equal to 3846, which is equivalent to 2.003125ms/1.0015625ms/0.50078125ms in 15/30/60 kHz SCS)</w:t>
      </w:r>
      <w:r>
        <w:rPr>
          <w:rFonts w:eastAsia="Times New Roman"/>
        </w:rPr>
        <w:t xml:space="preserve">, </w:t>
      </w:r>
      <w:r w:rsidR="007709F2">
        <w:rPr>
          <w:rFonts w:eastAsia="Times New Roman"/>
        </w:rPr>
        <w:t xml:space="preserve">maximum values for C2 </w:t>
      </w:r>
      <w:r>
        <w:rPr>
          <w:rFonts w:eastAsia="Times New Roman"/>
        </w:rPr>
        <w:t>can be as large as 29/29/29 for 15/30/60 kHz SCS.  Similarly,</w:t>
      </w:r>
      <w:r w:rsidR="007709F2">
        <w:rPr>
          <w:rFonts w:eastAsia="Times New Roman"/>
        </w:rPr>
        <w:t xml:space="preserve"> </w:t>
      </w:r>
      <w:r>
        <w:rPr>
          <w:rFonts w:eastAsia="Times New Roman"/>
        </w:rPr>
        <w:t>max</w:t>
      </w:r>
      <w:r w:rsidR="00F66AB2">
        <w:rPr>
          <w:rFonts w:eastAsia="Times New Roman"/>
        </w:rPr>
        <w:t>imum</w:t>
      </w:r>
      <w:r>
        <w:rPr>
          <w:rFonts w:eastAsia="Times New Roman"/>
        </w:rPr>
        <w:t xml:space="preserve"> values </w:t>
      </w:r>
      <w:r w:rsidR="007709F2">
        <w:rPr>
          <w:rFonts w:eastAsia="Times New Roman"/>
        </w:rPr>
        <w:t xml:space="preserve">for C3 </w:t>
      </w:r>
      <w:r>
        <w:rPr>
          <w:rFonts w:eastAsia="Times New Roman"/>
        </w:rPr>
        <w:t xml:space="preserve">can be as large as 29/29/30 for 15/30/60 kHz SCS.  In summary, the supported range for C2 </w:t>
      </w:r>
      <w:r w:rsidR="00F66AB2">
        <w:rPr>
          <w:rFonts w:eastAsia="Times New Roman"/>
        </w:rPr>
        <w:t>should be updated</w:t>
      </w:r>
      <w:r w:rsidR="007709F2">
        <w:rPr>
          <w:rFonts w:eastAsia="Times New Roman"/>
        </w:rPr>
        <w:t xml:space="preserve"> to support </w:t>
      </w:r>
      <w:r w:rsidR="00F66AB2">
        <w:rPr>
          <w:rFonts w:eastAsia="Times New Roman"/>
        </w:rPr>
        <w:t xml:space="preserve">values in the range of </w:t>
      </w:r>
      <w:r>
        <w:rPr>
          <w:lang w:eastAsia="x-none"/>
        </w:rPr>
        <w:t>1, 2, …, 29 for 15, 30 kHz, and 60 kHz SCS</w:t>
      </w:r>
      <w:r w:rsidR="007709F2">
        <w:rPr>
          <w:lang w:eastAsia="x-none"/>
        </w:rPr>
        <w:t>.</w:t>
      </w:r>
      <w:r w:rsidR="002A76BF">
        <w:rPr>
          <w:rFonts w:eastAsia="Times New Roman"/>
        </w:rPr>
        <w:t xml:space="preserve"> </w:t>
      </w:r>
      <w:r>
        <w:rPr>
          <w:rFonts w:eastAsia="Times New Roman"/>
        </w:rPr>
        <w:t xml:space="preserve">C3 </w:t>
      </w:r>
      <w:r w:rsidR="00F66AB2">
        <w:rPr>
          <w:rFonts w:eastAsia="Times New Roman"/>
        </w:rPr>
        <w:t xml:space="preserve">can assume value in the range of </w:t>
      </w:r>
      <w:r>
        <w:rPr>
          <w:lang w:eastAsia="x-none"/>
        </w:rPr>
        <w:t>1, 2, …, 29 for 15 and 30 kHz SCS, and 2, 3, …, 30 for 60 kHz SCS</w:t>
      </w:r>
      <w:r w:rsidR="002A76BF">
        <w:rPr>
          <w:lang w:eastAsia="x-none"/>
        </w:rPr>
        <w:t>.</w:t>
      </w:r>
    </w:p>
    <w:p w14:paraId="5ABC4A8B" w14:textId="668FD5EB" w:rsidR="000B5313" w:rsidRDefault="000B5313" w:rsidP="000B5313">
      <w:pPr>
        <w:spacing w:after="0"/>
        <w:jc w:val="left"/>
        <w:rPr>
          <w:lang w:eastAsia="x-none"/>
        </w:rPr>
      </w:pPr>
    </w:p>
    <w:p w14:paraId="345A2329" w14:textId="03F22B94" w:rsidR="000B5313" w:rsidRPr="000B5313" w:rsidRDefault="000B5313" w:rsidP="000B5313">
      <w:pPr>
        <w:rPr>
          <w:b/>
          <w:bCs/>
          <w:lang w:eastAsia="x-none"/>
        </w:rPr>
      </w:pPr>
      <w:r w:rsidRPr="000B5313">
        <w:rPr>
          <w:b/>
          <w:bCs/>
          <w:lang w:eastAsia="x-none"/>
        </w:rPr>
        <w:t xml:space="preserve">Proposal </w:t>
      </w:r>
      <w:r w:rsidR="002A76BF">
        <w:rPr>
          <w:b/>
          <w:bCs/>
          <w:lang w:eastAsia="x-none"/>
        </w:rPr>
        <w:t>1</w:t>
      </w:r>
      <w:r w:rsidRPr="000B5313">
        <w:rPr>
          <w:b/>
          <w:bCs/>
          <w:lang w:eastAsia="x-none"/>
        </w:rPr>
        <w:t xml:space="preserve">: The supported range of values of </w:t>
      </w:r>
      <w:r w:rsidR="002A76BF">
        <w:rPr>
          <w:b/>
          <w:bCs/>
          <w:lang w:eastAsia="x-none"/>
        </w:rPr>
        <w:t>C2</w:t>
      </w:r>
      <w:r w:rsidRPr="000B5313">
        <w:rPr>
          <w:b/>
          <w:bCs/>
          <w:lang w:eastAsia="x-none"/>
        </w:rPr>
        <w:t xml:space="preserve"> that can be configured by RRC is</w:t>
      </w:r>
    </w:p>
    <w:p w14:paraId="3ADE8F92" w14:textId="6571DEA4" w:rsidR="002A76BF" w:rsidRDefault="000B5313" w:rsidP="002A76BF">
      <w:pPr>
        <w:numPr>
          <w:ilvl w:val="0"/>
          <w:numId w:val="58"/>
        </w:numPr>
        <w:spacing w:after="0"/>
        <w:jc w:val="left"/>
        <w:rPr>
          <w:b/>
          <w:bCs/>
          <w:lang w:eastAsia="x-none"/>
        </w:rPr>
      </w:pPr>
      <w:r w:rsidRPr="000B5313">
        <w:rPr>
          <w:b/>
          <w:bCs/>
          <w:lang w:eastAsia="x-none"/>
        </w:rPr>
        <w:t>1, 2, …, 2</w:t>
      </w:r>
      <w:r w:rsidR="002A76BF">
        <w:rPr>
          <w:b/>
          <w:bCs/>
          <w:lang w:eastAsia="x-none"/>
        </w:rPr>
        <w:t>9</w:t>
      </w:r>
      <w:r w:rsidRPr="000B5313">
        <w:rPr>
          <w:b/>
          <w:bCs/>
          <w:lang w:eastAsia="x-none"/>
        </w:rPr>
        <w:t xml:space="preserve"> for 15</w:t>
      </w:r>
      <w:r w:rsidR="002A76BF">
        <w:rPr>
          <w:b/>
          <w:bCs/>
          <w:lang w:eastAsia="x-none"/>
        </w:rPr>
        <w:t xml:space="preserve">, </w:t>
      </w:r>
      <w:r w:rsidRPr="000B5313">
        <w:rPr>
          <w:b/>
          <w:bCs/>
          <w:lang w:eastAsia="x-none"/>
        </w:rPr>
        <w:t>30 kHz</w:t>
      </w:r>
      <w:r w:rsidR="002A76BF">
        <w:rPr>
          <w:b/>
          <w:bCs/>
          <w:lang w:eastAsia="x-none"/>
        </w:rPr>
        <w:t>, and 60 kHz</w:t>
      </w:r>
      <w:r w:rsidRPr="000B5313">
        <w:rPr>
          <w:b/>
          <w:bCs/>
          <w:lang w:eastAsia="x-none"/>
        </w:rPr>
        <w:t xml:space="preserve"> SCS</w:t>
      </w:r>
    </w:p>
    <w:p w14:paraId="5C772506" w14:textId="77777777" w:rsidR="002A76BF" w:rsidRPr="000B5313" w:rsidRDefault="002A76BF" w:rsidP="002A76BF">
      <w:pPr>
        <w:spacing w:after="0"/>
        <w:ind w:left="720"/>
        <w:jc w:val="left"/>
        <w:rPr>
          <w:b/>
          <w:bCs/>
          <w:lang w:eastAsia="x-none"/>
        </w:rPr>
      </w:pPr>
    </w:p>
    <w:p w14:paraId="1F831750" w14:textId="7C7E8A6E" w:rsidR="002A76BF" w:rsidRPr="000B5313" w:rsidRDefault="002A76BF" w:rsidP="002A76BF">
      <w:pPr>
        <w:rPr>
          <w:b/>
          <w:bCs/>
          <w:lang w:eastAsia="x-none"/>
        </w:rPr>
      </w:pPr>
      <w:r w:rsidRPr="000B5313">
        <w:rPr>
          <w:b/>
          <w:bCs/>
          <w:lang w:eastAsia="x-none"/>
        </w:rPr>
        <w:t xml:space="preserve">Proposal </w:t>
      </w:r>
      <w:r>
        <w:rPr>
          <w:b/>
          <w:bCs/>
          <w:lang w:eastAsia="x-none"/>
        </w:rPr>
        <w:t>2</w:t>
      </w:r>
      <w:r w:rsidRPr="000B5313">
        <w:rPr>
          <w:b/>
          <w:bCs/>
          <w:lang w:eastAsia="x-none"/>
        </w:rPr>
        <w:t>: The supported range of values of C3 that can be configured by RRC is</w:t>
      </w:r>
    </w:p>
    <w:p w14:paraId="4C639BD4" w14:textId="2B680BCB" w:rsidR="002A76BF" w:rsidRPr="002A76BF" w:rsidRDefault="002A76BF" w:rsidP="002A76BF">
      <w:pPr>
        <w:numPr>
          <w:ilvl w:val="0"/>
          <w:numId w:val="58"/>
        </w:numPr>
        <w:spacing w:after="0"/>
        <w:jc w:val="left"/>
        <w:rPr>
          <w:b/>
          <w:bCs/>
          <w:lang w:eastAsia="x-none"/>
        </w:rPr>
      </w:pPr>
      <w:r w:rsidRPr="000B5313">
        <w:rPr>
          <w:b/>
          <w:bCs/>
          <w:lang w:eastAsia="x-none"/>
        </w:rPr>
        <w:t>1, 2, …, 2</w:t>
      </w:r>
      <w:r>
        <w:rPr>
          <w:b/>
          <w:bCs/>
          <w:lang w:eastAsia="x-none"/>
        </w:rPr>
        <w:t>9</w:t>
      </w:r>
      <w:r w:rsidRPr="000B5313">
        <w:rPr>
          <w:b/>
          <w:bCs/>
          <w:lang w:eastAsia="x-none"/>
        </w:rPr>
        <w:t xml:space="preserve"> for 15 and 30 kHz SCS, and </w:t>
      </w:r>
    </w:p>
    <w:p w14:paraId="245E01B7" w14:textId="711C2A29" w:rsidR="002A76BF" w:rsidRDefault="002A76BF" w:rsidP="002A76BF">
      <w:pPr>
        <w:numPr>
          <w:ilvl w:val="0"/>
          <w:numId w:val="57"/>
        </w:numPr>
        <w:spacing w:after="0"/>
        <w:jc w:val="left"/>
        <w:rPr>
          <w:b/>
          <w:bCs/>
          <w:lang w:eastAsia="x-none"/>
        </w:rPr>
      </w:pPr>
      <w:r w:rsidRPr="000B5313">
        <w:rPr>
          <w:b/>
          <w:bCs/>
          <w:lang w:eastAsia="x-none"/>
        </w:rPr>
        <w:t xml:space="preserve">2, 3, …, </w:t>
      </w:r>
      <w:r>
        <w:rPr>
          <w:b/>
          <w:bCs/>
          <w:lang w:eastAsia="x-none"/>
        </w:rPr>
        <w:t>30</w:t>
      </w:r>
      <w:r w:rsidRPr="000B5313">
        <w:rPr>
          <w:b/>
          <w:bCs/>
          <w:lang w:eastAsia="x-none"/>
        </w:rPr>
        <w:t xml:space="preserve"> for 60 kHz SCS</w:t>
      </w:r>
      <w:r>
        <w:rPr>
          <w:b/>
          <w:bCs/>
          <w:lang w:eastAsia="x-none"/>
        </w:rPr>
        <w:t xml:space="preserve"> </w:t>
      </w:r>
    </w:p>
    <w:p w14:paraId="370E9880" w14:textId="61E28896" w:rsidR="000B5313" w:rsidRDefault="000B5313" w:rsidP="000B5313">
      <w:pPr>
        <w:spacing w:after="0"/>
        <w:jc w:val="left"/>
        <w:rPr>
          <w:lang w:eastAsia="x-none"/>
        </w:rPr>
      </w:pPr>
    </w:p>
    <w:p w14:paraId="01F046AB" w14:textId="149A4CC8" w:rsidR="00164224" w:rsidRDefault="00164224" w:rsidP="00164224">
      <w:pPr>
        <w:pStyle w:val="Heading1"/>
        <w:keepNext w:val="0"/>
        <w:widowControl w:val="0"/>
        <w:spacing w:before="480" w:after="240"/>
        <w:ind w:left="518" w:hanging="518"/>
      </w:pPr>
      <w:r>
        <w:t xml:space="preserve">Clarification for CWS </w:t>
      </w:r>
      <w:r w:rsidR="00425724">
        <w:t>Adjustment</w:t>
      </w:r>
    </w:p>
    <w:p w14:paraId="41EBA974" w14:textId="5E036FAA" w:rsidR="00F66AB2" w:rsidRDefault="00F66AB2" w:rsidP="00F66AB2">
      <w:pPr>
        <w:rPr>
          <w:iCs/>
        </w:rPr>
      </w:pPr>
      <w:r>
        <w:t>In previous RAN1 #99 meeting [9],</w:t>
      </w:r>
      <w:r w:rsidRPr="00252C7B">
        <w:t xml:space="preserve"> </w:t>
      </w:r>
      <w:r>
        <w:t xml:space="preserve">the following agreements were made regarding the </w:t>
      </w:r>
      <w:r w:rsidR="00425724">
        <w:t>CWS adjustment mechanism when both a TB or a CBG based transmission is performed</w:t>
      </w:r>
      <w:r>
        <w:t>:</w:t>
      </w:r>
    </w:p>
    <w:tbl>
      <w:tblPr>
        <w:tblStyle w:val="TableGrid"/>
        <w:tblW w:w="0" w:type="auto"/>
        <w:tblLook w:val="04A0" w:firstRow="1" w:lastRow="0" w:firstColumn="1" w:lastColumn="0" w:noHBand="0" w:noVBand="1"/>
      </w:tblPr>
      <w:tblGrid>
        <w:gridCol w:w="9919"/>
      </w:tblGrid>
      <w:tr w:rsidR="00F66AB2" w14:paraId="2A98D538"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7EBB5217" w14:textId="77777777" w:rsidR="00F66AB2" w:rsidRPr="007709F2" w:rsidRDefault="00F66AB2" w:rsidP="00F66AB2">
            <w:pPr>
              <w:rPr>
                <w:sz w:val="16"/>
                <w:szCs w:val="16"/>
                <w:lang w:eastAsia="x-none"/>
              </w:rPr>
            </w:pPr>
            <w:r w:rsidRPr="007709F2">
              <w:rPr>
                <w:sz w:val="16"/>
                <w:szCs w:val="16"/>
                <w:highlight w:val="green"/>
                <w:lang w:eastAsia="x-none"/>
              </w:rPr>
              <w:t>Agreement:</w:t>
            </w:r>
          </w:p>
          <w:p w14:paraId="73494B9E" w14:textId="77777777" w:rsidR="00F66AB2" w:rsidRPr="007709F2" w:rsidRDefault="00F66AB2" w:rsidP="00F66AB2">
            <w:pPr>
              <w:rPr>
                <w:sz w:val="16"/>
                <w:szCs w:val="16"/>
                <w:lang w:eastAsia="x-none"/>
              </w:rPr>
            </w:pPr>
            <w:r w:rsidRPr="007709F2">
              <w:rPr>
                <w:sz w:val="16"/>
                <w:szCs w:val="16"/>
                <w:lang w:eastAsia="x-none"/>
              </w:rPr>
              <w:t>For TB based HARQ feedback within a single LBT subband, CW is reset if at least one “ACK” is received, or at least one NDI is toggled for the TB(s) transmitted in the reference duration</w:t>
            </w:r>
          </w:p>
          <w:p w14:paraId="5DE6D1A0" w14:textId="77777777" w:rsidR="00F66AB2" w:rsidRPr="007709F2" w:rsidRDefault="00F66AB2" w:rsidP="00F66AB2">
            <w:pPr>
              <w:numPr>
                <w:ilvl w:val="0"/>
                <w:numId w:val="48"/>
              </w:numPr>
              <w:spacing w:after="0"/>
              <w:ind w:left="720"/>
              <w:jc w:val="left"/>
              <w:rPr>
                <w:sz w:val="16"/>
                <w:szCs w:val="16"/>
                <w:lang w:eastAsia="x-none"/>
              </w:rPr>
            </w:pPr>
            <w:r w:rsidRPr="007709F2">
              <w:rPr>
                <w:sz w:val="16"/>
                <w:szCs w:val="16"/>
                <w:lang w:eastAsia="x-none"/>
              </w:rPr>
              <w:t>Note: HARQ feedback includes any implicit methods of HARQ feedback determination.</w:t>
            </w:r>
          </w:p>
          <w:p w14:paraId="7B04D03F" w14:textId="77777777" w:rsidR="00F66AB2" w:rsidRPr="007709F2" w:rsidRDefault="00F66AB2" w:rsidP="00F66AB2">
            <w:pPr>
              <w:rPr>
                <w:sz w:val="16"/>
                <w:szCs w:val="16"/>
                <w:lang w:eastAsia="x-none"/>
              </w:rPr>
            </w:pPr>
          </w:p>
          <w:p w14:paraId="02B5FB06" w14:textId="77777777" w:rsidR="00F66AB2" w:rsidRPr="007709F2" w:rsidRDefault="00F66AB2" w:rsidP="00F66AB2">
            <w:pPr>
              <w:rPr>
                <w:sz w:val="16"/>
                <w:szCs w:val="16"/>
                <w:lang w:eastAsia="x-none"/>
              </w:rPr>
            </w:pPr>
            <w:r w:rsidRPr="007709F2">
              <w:rPr>
                <w:sz w:val="16"/>
                <w:szCs w:val="16"/>
                <w:highlight w:val="green"/>
                <w:lang w:eastAsia="x-none"/>
              </w:rPr>
              <w:t>Agreement:</w:t>
            </w:r>
          </w:p>
          <w:p w14:paraId="1A6BCBA8" w14:textId="77777777" w:rsidR="00F66AB2" w:rsidRPr="007709F2" w:rsidRDefault="00F66AB2" w:rsidP="00F66AB2">
            <w:pPr>
              <w:rPr>
                <w:sz w:val="16"/>
                <w:szCs w:val="16"/>
                <w:lang w:eastAsia="x-none"/>
              </w:rPr>
            </w:pPr>
            <w:r w:rsidRPr="007709F2">
              <w:rPr>
                <w:sz w:val="16"/>
                <w:szCs w:val="16"/>
              </w:rPr>
              <w:t xml:space="preserve">For CBG based HARQ feedback within a single LBT subband, and when all CBGs are confined within the LBT </w:t>
            </w:r>
            <w:r w:rsidRPr="007709F2">
              <w:rPr>
                <w:sz w:val="16"/>
                <w:szCs w:val="16"/>
                <w:lang w:eastAsia="x-none"/>
              </w:rPr>
              <w:t>subband, CW is reset if “ACK” is received for at least 10 % of the CBGs in the reference duration</w:t>
            </w:r>
          </w:p>
          <w:p w14:paraId="3470A189" w14:textId="77777777" w:rsidR="00F66AB2" w:rsidRPr="007709F2" w:rsidRDefault="00F66AB2" w:rsidP="00F66AB2">
            <w:pPr>
              <w:numPr>
                <w:ilvl w:val="0"/>
                <w:numId w:val="48"/>
              </w:numPr>
              <w:spacing w:after="0"/>
              <w:ind w:left="720"/>
              <w:jc w:val="left"/>
              <w:rPr>
                <w:sz w:val="16"/>
                <w:szCs w:val="16"/>
                <w:lang w:eastAsia="x-none"/>
              </w:rPr>
            </w:pPr>
            <w:r w:rsidRPr="007709F2">
              <w:rPr>
                <w:sz w:val="16"/>
                <w:szCs w:val="16"/>
                <w:lang w:eastAsia="x-none"/>
              </w:rPr>
              <w:t>For purpose of CWS adjustment, a CBG TI set to 0 is assumed to be an ACK</w:t>
            </w:r>
          </w:p>
          <w:p w14:paraId="0190C9C2" w14:textId="6A77FF77" w:rsidR="00F66AB2" w:rsidRPr="00425724" w:rsidRDefault="00F66AB2" w:rsidP="007709F2">
            <w:pPr>
              <w:numPr>
                <w:ilvl w:val="0"/>
                <w:numId w:val="48"/>
              </w:numPr>
              <w:spacing w:after="0"/>
              <w:ind w:left="720"/>
              <w:jc w:val="left"/>
              <w:rPr>
                <w:sz w:val="16"/>
                <w:szCs w:val="16"/>
              </w:rPr>
            </w:pPr>
            <w:r w:rsidRPr="007709F2">
              <w:rPr>
                <w:sz w:val="16"/>
                <w:szCs w:val="16"/>
                <w:lang w:eastAsia="x-none"/>
              </w:rPr>
              <w:t>Note: HARQ feedback includes any implicit methods of HARQ feedback determination.</w:t>
            </w:r>
          </w:p>
        </w:tc>
      </w:tr>
    </w:tbl>
    <w:p w14:paraId="17579E71" w14:textId="77777777" w:rsidR="00234C7B" w:rsidRDefault="00234C7B" w:rsidP="00F66AB2"/>
    <w:p w14:paraId="30CAA071" w14:textId="77777777" w:rsidR="00234C7B" w:rsidRDefault="00234C7B" w:rsidP="00685FF5">
      <w:bookmarkStart w:id="385" w:name="_Hlk32479099"/>
    </w:p>
    <w:p w14:paraId="4BC0DA1E" w14:textId="2B43D195" w:rsidR="00BC22F5" w:rsidRPr="00403F41" w:rsidRDefault="00961E12" w:rsidP="00E33AB7">
      <w:pPr>
        <w:rPr>
          <w:rFonts w:ascii="Calibri" w:hAnsi="Calibri"/>
          <w:szCs w:val="22"/>
          <w:lang w:val="en-US"/>
        </w:rPr>
      </w:pPr>
      <w:r w:rsidRPr="00403F41">
        <w:t xml:space="preserve">When scheduled transmissions are configured per CBG and the feedback information is provided within a DFI, it is not clear how CWS adjustment should be done.   In this case, since the HARQ-ACK information in DFI is provided per TB, the CWS adjustment should be based on the feedback information and not the transmission configuration. </w:t>
      </w:r>
      <w:r w:rsidR="00403F41" w:rsidRPr="00403F41">
        <w:t xml:space="preserve"> This change has the advantage that the CWS will be reset in the case that DFI contains at least one Ack in the HARQ-ACK</w:t>
      </w:r>
      <w:r w:rsidR="00403F41">
        <w:t xml:space="preserve"> </w:t>
      </w:r>
      <w:r w:rsidR="00403F41" w:rsidRPr="00403F41">
        <w:t>feedback even though the transmission was CBG based, independent of all other feedback information.  To address this concern, the following text is proposed in TS 37.213.</w:t>
      </w:r>
      <w:bookmarkEnd w:id="385"/>
    </w:p>
    <w:tbl>
      <w:tblPr>
        <w:tblStyle w:val="TableGrid"/>
        <w:tblW w:w="0" w:type="auto"/>
        <w:tblLook w:val="04A0" w:firstRow="1" w:lastRow="0" w:firstColumn="1" w:lastColumn="0" w:noHBand="0" w:noVBand="1"/>
      </w:tblPr>
      <w:tblGrid>
        <w:gridCol w:w="9919"/>
      </w:tblGrid>
      <w:tr w:rsidR="00164224" w14:paraId="74CFF469" w14:textId="77777777" w:rsidTr="00164224">
        <w:tc>
          <w:tcPr>
            <w:tcW w:w="9919" w:type="dxa"/>
          </w:tcPr>
          <w:p w14:paraId="0F2C9AE6" w14:textId="77777777" w:rsidR="00BC22F5" w:rsidRPr="008867B5" w:rsidRDefault="00BC22F5" w:rsidP="00BC22F5">
            <w:pPr>
              <w:jc w:val="center"/>
              <w:rPr>
                <w:iCs/>
              </w:rPr>
            </w:pPr>
            <w:r w:rsidRPr="008867B5">
              <w:rPr>
                <w:noProof/>
                <w:color w:val="FF0000"/>
                <w:lang w:eastAsia="zh-CN"/>
              </w:rPr>
              <w:t>*** Unchanged text is omitted ***</w:t>
            </w:r>
          </w:p>
          <w:p w14:paraId="2CFC5D2C" w14:textId="77777777" w:rsidR="00BC22F5" w:rsidRDefault="00BC22F5" w:rsidP="00BC22F5">
            <w:pPr>
              <w:pStyle w:val="Heading4"/>
              <w:numPr>
                <w:ilvl w:val="0"/>
                <w:numId w:val="0"/>
              </w:numPr>
            </w:pPr>
            <w:r>
              <w:t>4.1.4.2</w:t>
            </w:r>
            <w:r w:rsidRPr="00E43181">
              <w:t xml:space="preserve"> </w:t>
            </w:r>
            <w:r>
              <w:tab/>
            </w:r>
            <w:r w:rsidRPr="001A7C01">
              <w:t>Contention window adjustment procedure</w:t>
            </w:r>
            <w:r>
              <w:t>s for DL transmissions by gNB</w:t>
            </w:r>
          </w:p>
          <w:p w14:paraId="4AA6807D" w14:textId="1CA44FD7" w:rsidR="00164224" w:rsidRPr="006577BC" w:rsidRDefault="00164224" w:rsidP="00164224">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subclause 4.1.1 </w:t>
            </w:r>
            <w:r w:rsidRPr="006577BC">
              <w:rPr>
                <w:lang w:val="en-US"/>
              </w:rPr>
              <w:t>for those transmissions using the following steps:</w:t>
            </w:r>
          </w:p>
          <w:p w14:paraId="709C1D57" w14:textId="4D4555C5" w:rsidR="00164224" w:rsidRPr="00771A13" w:rsidRDefault="00164224" w:rsidP="00164224">
            <w:pPr>
              <w:pStyle w:val="B1"/>
            </w:pPr>
            <w:r>
              <w:t>1)</w:t>
            </w:r>
            <w:r>
              <w:tab/>
            </w:r>
            <w:r w:rsidRPr="00771A13">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577BC">
              <w:t>.</w:t>
            </w:r>
          </w:p>
          <w:p w14:paraId="301E7BF5" w14:textId="023B1D14" w:rsidR="00164224" w:rsidRPr="00771A13" w:rsidRDefault="00164224" w:rsidP="00164224">
            <w:pPr>
              <w:pStyle w:val="B1"/>
            </w:pPr>
            <w:r>
              <w:t>2)</w:t>
            </w:r>
            <w:r>
              <w:tab/>
            </w:r>
            <w:r w:rsidRPr="00771A13">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subclause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transmitted </w:t>
            </w:r>
            <w:r w:rsidRPr="00771A13">
              <w:t>after the procedures described in subclause 4.1.1</w:t>
            </w:r>
            <w:r w:rsidRPr="00771A13">
              <w:rPr>
                <w:lang w:eastAsia="x-none"/>
              </w:rPr>
              <w:t>, go to step 5; otherwise go to step 4.</w:t>
            </w:r>
          </w:p>
          <w:p w14:paraId="1C862878" w14:textId="77777777" w:rsidR="00164224" w:rsidRPr="00771A13" w:rsidRDefault="00164224" w:rsidP="00164224">
            <w:pPr>
              <w:pStyle w:val="B1"/>
            </w:pPr>
            <w:r>
              <w:t>3)</w:t>
            </w:r>
            <w:r>
              <w:tab/>
            </w:r>
            <w:r w:rsidRPr="00771A13">
              <w:t>The HARQ-ACK feedback(s) corresponding to PDSCH(s) in the reference duration for the latest DL transmission burst for which HARQ-ACK feedback is available is used as follows:</w:t>
            </w:r>
          </w:p>
          <w:p w14:paraId="61CB3B7D" w14:textId="64E3B95E" w:rsidR="00164224" w:rsidRPr="00771A13" w:rsidRDefault="00164224" w:rsidP="00164224">
            <w:pPr>
              <w:pStyle w:val="B2"/>
            </w:pPr>
            <w:r>
              <w:t>a.</w:t>
            </w:r>
            <w:r>
              <w:tab/>
            </w:r>
            <w:r w:rsidRPr="00771A13">
              <w:t xml:space="preserve">If at least one HARQ-ACK feedback is </w:t>
            </w:r>
            <w:r>
              <w:t>'</w:t>
            </w:r>
            <w:r w:rsidRPr="00771A13">
              <w:t>ACK</w:t>
            </w:r>
            <w:r>
              <w:t>'</w:t>
            </w:r>
            <w:r w:rsidRPr="00771A13">
              <w:t xml:space="preserve"> for PDSCH(s) with transport block based </w:t>
            </w:r>
            <w:ins w:id="386" w:author="Author">
              <w:r w:rsidR="00E33AB7">
                <w:t>feedback</w:t>
              </w:r>
            </w:ins>
            <w:del w:id="387" w:author="Author">
              <w:r w:rsidRPr="00771A13" w:rsidDel="00E33AB7">
                <w:delText>transmissions</w:delText>
              </w:r>
            </w:del>
            <w:r w:rsidRPr="00771A13">
              <w:t xml:space="preserve"> or at least 10% of HARQ-ACK feedbacks is </w:t>
            </w:r>
            <w:r>
              <w:t>'</w:t>
            </w:r>
            <w:r w:rsidRPr="00771A13">
              <w:t>ACK</w:t>
            </w:r>
            <w:r>
              <w:t>'</w:t>
            </w:r>
            <w:r w:rsidRPr="00771A13">
              <w:t xml:space="preserve"> for PDSCH(s) with code block group based </w:t>
            </w:r>
            <w:ins w:id="388" w:author="Author">
              <w:r w:rsidR="00E33AB7">
                <w:t>feedback</w:t>
              </w:r>
            </w:ins>
            <w:del w:id="389" w:author="Author">
              <w:r w:rsidRPr="00771A13" w:rsidDel="00E33AB7">
                <w:delText>transmissions</w:delText>
              </w:r>
            </w:del>
            <w:r w:rsidRPr="00771A13">
              <w:t xml:space="preserve"> go to step 1; otherwise go to step 4.</w:t>
            </w:r>
          </w:p>
          <w:p w14:paraId="4CB61795" w14:textId="476CB78A" w:rsidR="00164224" w:rsidRPr="00771A13" w:rsidRDefault="00164224" w:rsidP="00164224">
            <w:pPr>
              <w:pStyle w:val="B1"/>
            </w:pPr>
            <w:r>
              <w:t>4)</w:t>
            </w:r>
            <w:r>
              <w:tab/>
            </w:r>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t xml:space="preserve"> to the next higher allowed value.</w:t>
            </w:r>
          </w:p>
          <w:p w14:paraId="00B37B8F" w14:textId="5D0788B5" w:rsidR="00164224" w:rsidRDefault="00164224" w:rsidP="00164224">
            <w:pPr>
              <w:pStyle w:val="B1"/>
            </w:pPr>
            <w:r>
              <w:t>5)</w:t>
            </w:r>
            <w:r>
              <w:tab/>
            </w:r>
            <w:r w:rsidRPr="00771A13">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771A13">
              <w:rPr>
                <w:i/>
              </w:rPr>
              <w:t xml:space="preserve">, </w:t>
            </w:r>
            <w:r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771A13">
              <w:t xml:space="preserve"> as it is; go to step 2.</w:t>
            </w:r>
          </w:p>
          <w:p w14:paraId="0B72C942" w14:textId="77777777" w:rsidR="00BC22F5" w:rsidRPr="008867B5" w:rsidRDefault="00BC22F5" w:rsidP="00BC22F5">
            <w:pPr>
              <w:jc w:val="center"/>
              <w:rPr>
                <w:iCs/>
              </w:rPr>
            </w:pPr>
            <w:r w:rsidRPr="008867B5">
              <w:rPr>
                <w:noProof/>
                <w:color w:val="FF0000"/>
                <w:lang w:eastAsia="zh-CN"/>
              </w:rPr>
              <w:t>*** Unchanged text is omitted ***</w:t>
            </w:r>
          </w:p>
          <w:p w14:paraId="05146C89" w14:textId="77777777" w:rsidR="00BC22F5" w:rsidRDefault="00BC22F5" w:rsidP="00164224">
            <w:pPr>
              <w:pStyle w:val="B1"/>
            </w:pPr>
          </w:p>
          <w:p w14:paraId="19FE711D" w14:textId="77777777" w:rsidR="00BC22F5" w:rsidRDefault="00BC22F5" w:rsidP="00BC22F5">
            <w:pPr>
              <w:pStyle w:val="Heading4"/>
              <w:numPr>
                <w:ilvl w:val="0"/>
                <w:numId w:val="0"/>
              </w:numPr>
            </w:pPr>
            <w:r>
              <w:t>4.2.2.2</w:t>
            </w:r>
            <w:r w:rsidRPr="00E43181">
              <w:t xml:space="preserve"> </w:t>
            </w:r>
            <w:r>
              <w:tab/>
            </w:r>
            <w:r w:rsidRPr="001A7C01">
              <w:t>Contention window adjustment procedure</w:t>
            </w:r>
            <w:r>
              <w:t>s for UL transmissions scheduled/configured by gNB</w:t>
            </w:r>
          </w:p>
          <w:p w14:paraId="46F45A3F" w14:textId="77777777" w:rsidR="00E33AB7" w:rsidRPr="00771A13" w:rsidRDefault="00E33AB7" w:rsidP="00E33AB7">
            <w:pPr>
              <w:pStyle w:val="B1"/>
              <w:ind w:left="0" w:firstLine="0"/>
              <w:rPr>
                <w:i/>
              </w:rPr>
            </w:pPr>
          </w:p>
          <w:p w14:paraId="4B49BF19" w14:textId="22DDA941" w:rsidR="00E33AB7" w:rsidRPr="006577BC" w:rsidRDefault="00E33AB7" w:rsidP="00E33AB7">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subclause 4.2.1.1</w:t>
            </w:r>
            <w:r w:rsidRPr="006577BC">
              <w:rPr>
                <w:lang w:val="en-US"/>
              </w:rPr>
              <w:t>, using the following steps:</w:t>
            </w:r>
          </w:p>
          <w:p w14:paraId="6734F8C6" w14:textId="610212DE" w:rsidR="00E33AB7" w:rsidRPr="00607F2E" w:rsidRDefault="00E33AB7" w:rsidP="00E33AB7">
            <w:pPr>
              <w:pStyle w:val="B1"/>
            </w:pPr>
            <w:r>
              <w:t>1)</w:t>
            </w:r>
            <w:r>
              <w:tab/>
            </w:r>
            <w:r w:rsidRPr="00607F2E">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7638A3D6" w14:textId="4D9161DA" w:rsidR="00E33AB7" w:rsidRPr="00607F2E" w:rsidRDefault="00E33AB7" w:rsidP="00E33AB7">
            <w:pPr>
              <w:pStyle w:val="B1"/>
            </w:pPr>
            <w:r>
              <w:t>2)</w:t>
            </w:r>
            <w:r>
              <w:tab/>
            </w:r>
            <w:r w:rsidRPr="00607F2E">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subclause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after the procedures described in subclause 4.1.1</w:t>
            </w:r>
            <w:r w:rsidRPr="00607F2E">
              <w:rPr>
                <w:lang w:eastAsia="x-none"/>
              </w:rPr>
              <w:t>, go to step 5; otherwise go to step 4.</w:t>
            </w:r>
          </w:p>
          <w:p w14:paraId="75F235C3" w14:textId="77777777" w:rsidR="00E33AB7" w:rsidRPr="00607F2E" w:rsidRDefault="00E33AB7" w:rsidP="00E33AB7">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68055EC4" w14:textId="4EE03795" w:rsidR="00E33AB7" w:rsidRPr="00607F2E" w:rsidRDefault="00E33AB7" w:rsidP="00E33AB7">
            <w:pPr>
              <w:pStyle w:val="B2"/>
            </w:pPr>
            <w:r>
              <w:t>a.</w:t>
            </w:r>
            <w:r>
              <w:tab/>
            </w:r>
            <w:r w:rsidRPr="00607F2E">
              <w:t xml:space="preserve">If at least one HARQ-ACK feedback is </w:t>
            </w:r>
            <w:r>
              <w:t>'</w:t>
            </w:r>
            <w:r w:rsidRPr="00607F2E">
              <w:t>ACK</w:t>
            </w:r>
            <w:r>
              <w:t>'</w:t>
            </w:r>
            <w:r w:rsidRPr="00607F2E">
              <w:t xml:space="preserve"> for PUSCH(s) with transport block (TB) based </w:t>
            </w:r>
            <w:ins w:id="390" w:author="Author">
              <w:r>
                <w:t>feedback</w:t>
              </w:r>
            </w:ins>
            <w:del w:id="391" w:author="Author">
              <w:r w:rsidRPr="00607F2E" w:rsidDel="00E33AB7">
                <w:delText>transmissions</w:delText>
              </w:r>
            </w:del>
            <w:r w:rsidRPr="00607F2E">
              <w:t xml:space="preserve"> or at least 10% of HARQ-ACK feedbacks is </w:t>
            </w:r>
            <w:r>
              <w:t>'</w:t>
            </w:r>
            <w:r w:rsidRPr="00607F2E">
              <w:t>ACK</w:t>
            </w:r>
            <w:r>
              <w:t>'</w:t>
            </w:r>
            <w:r w:rsidRPr="00607F2E">
              <w:t xml:space="preserve"> for PUSCH(s) with code block group (CBG) based</w:t>
            </w:r>
            <w:ins w:id="392" w:author="Author">
              <w:r>
                <w:t xml:space="preserve"> feedback</w:t>
              </w:r>
            </w:ins>
            <w:del w:id="393" w:author="Author">
              <w:r w:rsidRPr="00607F2E" w:rsidDel="00E33AB7">
                <w:delText xml:space="preserve"> transmissions</w:delText>
              </w:r>
            </w:del>
            <w:r w:rsidRPr="00607F2E">
              <w:t xml:space="preserve"> go to step 1; otherwise go to step 4.</w:t>
            </w:r>
          </w:p>
          <w:p w14:paraId="311178D2" w14:textId="471C2B5C" w:rsidR="00E33AB7" w:rsidRPr="00607F2E" w:rsidRDefault="00E33AB7" w:rsidP="00E33AB7">
            <w:pPr>
              <w:pStyle w:val="B1"/>
            </w:pPr>
            <w:r>
              <w:lastRenderedPageBreak/>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to the next higher allowed value;</w:t>
            </w:r>
          </w:p>
          <w:p w14:paraId="0654CE2F" w14:textId="2C174FB7" w:rsidR="00E33AB7" w:rsidRPr="00607F2E" w:rsidRDefault="00E33AB7" w:rsidP="00E33AB7">
            <w:pPr>
              <w:pStyle w:val="B1"/>
            </w:pPr>
            <w:r>
              <w:t>5)</w:t>
            </w:r>
            <w:r>
              <w:tab/>
            </w:r>
            <w:r w:rsidRPr="00607F2E">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55AF7FF9" w14:textId="77777777" w:rsidR="00BC22F5" w:rsidRPr="008867B5" w:rsidRDefault="00BC22F5" w:rsidP="00BC22F5">
            <w:pPr>
              <w:jc w:val="center"/>
              <w:rPr>
                <w:iCs/>
              </w:rPr>
            </w:pPr>
            <w:r w:rsidRPr="008867B5">
              <w:rPr>
                <w:noProof/>
                <w:color w:val="FF0000"/>
                <w:lang w:eastAsia="zh-CN"/>
              </w:rPr>
              <w:t>*** Unchanged text is omitted ***</w:t>
            </w:r>
          </w:p>
          <w:p w14:paraId="2458916E" w14:textId="77777777" w:rsidR="00164224" w:rsidRDefault="00164224" w:rsidP="00164224">
            <w:pPr>
              <w:rPr>
                <w:lang w:val="en-US"/>
              </w:rPr>
            </w:pPr>
          </w:p>
        </w:tc>
      </w:tr>
    </w:tbl>
    <w:p w14:paraId="41810F09" w14:textId="3D581567" w:rsidR="00164224" w:rsidRDefault="00164224" w:rsidP="00164224"/>
    <w:p w14:paraId="04C2AD4E" w14:textId="49C4B23F" w:rsidR="00EF24A6" w:rsidRDefault="00EB22F8" w:rsidP="00EF24A6">
      <w:pPr>
        <w:pStyle w:val="Heading1"/>
        <w:keepNext w:val="0"/>
        <w:widowControl w:val="0"/>
        <w:spacing w:before="480" w:after="240"/>
        <w:ind w:left="518" w:hanging="518"/>
      </w:pPr>
      <w:r>
        <w:t>Indication of uplink LBT failure to higher layer</w:t>
      </w:r>
    </w:p>
    <w:p w14:paraId="2C9585D9" w14:textId="79A9A6EF" w:rsidR="00C149F7" w:rsidRDefault="00F7042B" w:rsidP="00164224">
      <w:r>
        <w:t xml:space="preserve">RAN1 received </w:t>
      </w:r>
      <w:proofErr w:type="gramStart"/>
      <w:r>
        <w:t>a</w:t>
      </w:r>
      <w:r w:rsidR="0079188F">
        <w:t>n</w:t>
      </w:r>
      <w:proofErr w:type="gramEnd"/>
      <w:r>
        <w:t xml:space="preserve"> LS from RAN2 </w:t>
      </w:r>
      <w:r w:rsidR="0079188F">
        <w:t xml:space="preserve">requesting </w:t>
      </w:r>
      <w:r w:rsidR="00DE241D">
        <w:t xml:space="preserve">to introduce </w:t>
      </w:r>
      <w:r w:rsidR="00D66DF6">
        <w:t xml:space="preserve">uplink LBT failure reporting to </w:t>
      </w:r>
      <w:r w:rsidR="005E4476">
        <w:t xml:space="preserve">the </w:t>
      </w:r>
      <w:r w:rsidR="00D66DF6">
        <w:t>higher layer</w:t>
      </w:r>
      <w:r w:rsidR="002548F7">
        <w:t xml:space="preserve"> as given in</w:t>
      </w:r>
      <w:r w:rsidR="00D66DF6">
        <w:t xml:space="preserve"> </w:t>
      </w:r>
      <w:r>
        <w:t>[</w:t>
      </w:r>
      <w:r w:rsidR="0079188F">
        <w:t>13</w:t>
      </w:r>
      <w:r>
        <w:t>]</w:t>
      </w:r>
      <w:r w:rsidR="002548F7">
        <w:t>.</w:t>
      </w:r>
      <w:r>
        <w:t xml:space="preserve"> </w:t>
      </w:r>
      <w:r w:rsidR="008A7148">
        <w:t xml:space="preserve">In order to address the request from RAN2, the following </w:t>
      </w:r>
      <w:r w:rsidR="00C149F7">
        <w:t xml:space="preserve">text proposal </w:t>
      </w:r>
      <w:r w:rsidR="00C149F7" w:rsidRPr="00403F41">
        <w:t>is proposed in TS 37.213</w:t>
      </w:r>
      <w:r w:rsidR="0079188F">
        <w:t>:</w:t>
      </w:r>
    </w:p>
    <w:p w14:paraId="76AF4874" w14:textId="77777777" w:rsidR="000851D8" w:rsidRDefault="000851D8" w:rsidP="00164224"/>
    <w:tbl>
      <w:tblPr>
        <w:tblStyle w:val="TableGrid"/>
        <w:tblW w:w="0" w:type="auto"/>
        <w:tblLook w:val="04A0" w:firstRow="1" w:lastRow="0" w:firstColumn="1" w:lastColumn="0" w:noHBand="0" w:noVBand="1"/>
      </w:tblPr>
      <w:tblGrid>
        <w:gridCol w:w="9919"/>
      </w:tblGrid>
      <w:tr w:rsidR="000851D8" w14:paraId="3E38C08B" w14:textId="77777777" w:rsidTr="000851D8">
        <w:tc>
          <w:tcPr>
            <w:tcW w:w="9919" w:type="dxa"/>
          </w:tcPr>
          <w:p w14:paraId="1F31F8EC" w14:textId="77777777" w:rsidR="000851D8" w:rsidRPr="008867B5" w:rsidRDefault="000851D8" w:rsidP="000851D8">
            <w:pPr>
              <w:jc w:val="center"/>
              <w:rPr>
                <w:iCs/>
              </w:rPr>
            </w:pPr>
            <w:r w:rsidRPr="008867B5">
              <w:rPr>
                <w:noProof/>
                <w:color w:val="FF0000"/>
                <w:lang w:eastAsia="zh-CN"/>
              </w:rPr>
              <w:t>*** Unchanged text is omitted ***</w:t>
            </w:r>
          </w:p>
          <w:p w14:paraId="753AC1D3" w14:textId="19F10416" w:rsidR="00E2241A" w:rsidRPr="001A7C01" w:rsidRDefault="00E2241A" w:rsidP="00E2241A">
            <w:pPr>
              <w:pStyle w:val="Heading2"/>
              <w:numPr>
                <w:ilvl w:val="0"/>
                <w:numId w:val="0"/>
              </w:numPr>
              <w:ind w:left="576" w:hanging="576"/>
            </w:pPr>
            <w:r>
              <w:t>4</w:t>
            </w:r>
            <w:r w:rsidRPr="001A7C01">
              <w:rPr>
                <w:rFonts w:hint="eastAsia"/>
              </w:rPr>
              <w:t>.</w:t>
            </w:r>
            <w:r w:rsidRPr="001A7C01">
              <w:t>2</w:t>
            </w:r>
            <w:r w:rsidRPr="001A7C01">
              <w:rPr>
                <w:rFonts w:hint="eastAsia"/>
              </w:rPr>
              <w:tab/>
            </w:r>
            <w:r w:rsidRPr="001A7C01">
              <w:t>Uplink channel access procedures</w:t>
            </w:r>
          </w:p>
          <w:p w14:paraId="6A2AAC44" w14:textId="77777777" w:rsidR="00E2241A" w:rsidRPr="006577BC" w:rsidRDefault="00E2241A" w:rsidP="00E2241A">
            <w:pPr>
              <w:rPr>
                <w:lang w:val="en-US"/>
              </w:rPr>
            </w:pPr>
            <w:r w:rsidRPr="006577BC">
              <w:rPr>
                <w:lang w:val="en-US"/>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subclause for the UE to access the channel(s) on which the  transmission(s) are performed.</w:t>
            </w:r>
          </w:p>
          <w:p w14:paraId="021FAD36" w14:textId="694917C7" w:rsidR="00E2241A" w:rsidRPr="006577BC" w:rsidRDefault="00E2241A" w:rsidP="00E2241A">
            <w:pPr>
              <w:rPr>
                <w:lang w:val="en-US"/>
              </w:rPr>
            </w:pPr>
            <w:r w:rsidRPr="006577BC">
              <w:rPr>
                <w:lang w:val="en-US"/>
              </w:rPr>
              <w:t>In this subclause,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subclause 4.2.3 when applicable.</w:t>
            </w:r>
          </w:p>
          <w:p w14:paraId="14449170" w14:textId="77777777" w:rsidR="00E2241A" w:rsidRPr="006577BC" w:rsidRDefault="00E2241A" w:rsidP="00E2241A">
            <w:pPr>
              <w:rPr>
                <w:lang w:val="en-US"/>
              </w:rPr>
            </w:pPr>
            <w:r w:rsidRPr="006577BC">
              <w:rPr>
                <w:lang w:val="en-US"/>
              </w:rPr>
              <w:t xml:space="preserve">A UE performs channel access procedures in this subclause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semistatic</w:t>
            </w:r>
            <w:r>
              <w:rPr>
                <w:i/>
                <w:color w:val="000000"/>
                <w:lang w:val="en-US"/>
              </w:rPr>
              <w:t>'</w:t>
            </w:r>
            <w:r w:rsidRPr="006577BC">
              <w:rPr>
                <w:color w:val="000000"/>
                <w:lang w:val="en-US"/>
              </w:rPr>
              <w:t>.</w:t>
            </w:r>
          </w:p>
          <w:p w14:paraId="197CF9D4" w14:textId="1590B18F" w:rsidR="00E2241A" w:rsidRPr="005D0A68" w:rsidRDefault="00E2241A" w:rsidP="00E2241A">
            <w:pPr>
              <w:spacing w:after="180"/>
              <w:jc w:val="left"/>
              <w:rPr>
                <w:ins w:id="394" w:author="Author"/>
                <w:rFonts w:ascii="Times New Roman" w:eastAsia="Times New Roman" w:hAnsi="Times New Roman"/>
                <w:szCs w:val="20"/>
              </w:rPr>
            </w:pPr>
            <w:ins w:id="395" w:author="Author">
              <w:r w:rsidRPr="001C562C">
                <w:t>If a UE fails to access the channel, this event shall be reported to higher layers</w:t>
              </w:r>
              <w:r>
                <w:t>.</w:t>
              </w:r>
            </w:ins>
          </w:p>
          <w:p w14:paraId="10DDDBAC" w14:textId="2171EFE3" w:rsidR="005C7CCE" w:rsidRDefault="005C7CCE" w:rsidP="00164224"/>
          <w:p w14:paraId="1BB3CBCB" w14:textId="77777777" w:rsidR="00561D15" w:rsidRPr="008867B5" w:rsidRDefault="00561D15" w:rsidP="00561D15">
            <w:pPr>
              <w:jc w:val="center"/>
              <w:rPr>
                <w:iCs/>
              </w:rPr>
            </w:pPr>
            <w:r w:rsidRPr="008867B5">
              <w:rPr>
                <w:noProof/>
                <w:color w:val="FF0000"/>
                <w:lang w:eastAsia="zh-CN"/>
              </w:rPr>
              <w:t>*** Unchanged text is omitted ***</w:t>
            </w:r>
          </w:p>
          <w:p w14:paraId="2A4101EB" w14:textId="77777777" w:rsidR="005C7CCE" w:rsidRDefault="005C7CCE" w:rsidP="005C7CCE">
            <w:pPr>
              <w:pStyle w:val="Heading2"/>
              <w:numPr>
                <w:ilvl w:val="0"/>
                <w:numId w:val="0"/>
              </w:numPr>
              <w:ind w:left="576" w:hanging="576"/>
            </w:pPr>
            <w:bookmarkStart w:id="396" w:name="_Toc28873168"/>
            <w:r>
              <w:t>4.3</w:t>
            </w:r>
            <w:r>
              <w:tab/>
              <w:t>Channel access procedures for semi-static channel occupancy</w:t>
            </w:r>
            <w:bookmarkEnd w:id="396"/>
          </w:p>
          <w:p w14:paraId="44B8D136" w14:textId="77777777" w:rsidR="00DB7882" w:rsidRPr="008867B5" w:rsidRDefault="00DB7882" w:rsidP="00DB7882">
            <w:pPr>
              <w:jc w:val="center"/>
              <w:rPr>
                <w:iCs/>
              </w:rPr>
            </w:pPr>
            <w:r w:rsidRPr="008867B5">
              <w:rPr>
                <w:noProof/>
                <w:color w:val="FF0000"/>
                <w:lang w:eastAsia="zh-CN"/>
              </w:rPr>
              <w:t>*** Unchanged text is omitted ***</w:t>
            </w:r>
          </w:p>
          <w:p w14:paraId="1C9FE438" w14:textId="17E9F5E8" w:rsidR="005D0A68" w:rsidRPr="005D0A68" w:rsidRDefault="005D0A68" w:rsidP="00034633">
            <w:pPr>
              <w:spacing w:after="180"/>
              <w:ind w:left="340"/>
              <w:jc w:val="left"/>
              <w:rPr>
                <w:rFonts w:ascii="Times New Roman" w:eastAsia="Times New Roman" w:hAnsi="Times New Roman"/>
                <w:szCs w:val="20"/>
              </w:rPr>
            </w:pPr>
            <w:r w:rsidRPr="005D0A68">
              <w:rPr>
                <w:rFonts w:ascii="Times New Roman" w:eastAsia="Times New Roman" w:hAnsi="Times New Roman"/>
                <w:szCs w:val="20"/>
              </w:rPr>
              <w:t>-</w:t>
            </w:r>
            <w:r w:rsidR="00D943FA">
              <w:rPr>
                <w:rFonts w:ascii="Times New Roman" w:eastAsia="Times New Roman" w:hAnsi="Times New Roman"/>
                <w:szCs w:val="20"/>
              </w:rPr>
              <w:t xml:space="preserve"> </w:t>
            </w:r>
            <w:r w:rsidR="00034633">
              <w:rPr>
                <w:rFonts w:ascii="Times New Roman" w:eastAsia="Times New Roman" w:hAnsi="Times New Roman"/>
                <w:szCs w:val="20"/>
              </w:rPr>
              <w:t xml:space="preserve"> </w:t>
            </w:r>
            <w:r w:rsidR="00DE241D">
              <w:rPr>
                <w:rFonts w:ascii="Times New Roman" w:eastAsia="Times New Roman" w:hAnsi="Times New Roman"/>
                <w:szCs w:val="20"/>
              </w:rPr>
              <w:t xml:space="preserve"> </w:t>
            </w:r>
            <w:r w:rsidRPr="005D0A68">
              <w:rPr>
                <w:rFonts w:ascii="Times New Roman" w:eastAsia="Times New Roman" w:hAnsi="Times New Roman"/>
                <w:szCs w:val="20"/>
              </w:rPr>
              <w:t>A UE may transmit UL transmission burst(s) after DL transmission burst(s) within the channel occupancy time as follows:</w:t>
            </w:r>
          </w:p>
          <w:p w14:paraId="3D0300F3" w14:textId="7F66A77C" w:rsidR="005D0A68" w:rsidRPr="005D0A68" w:rsidRDefault="005D0A68" w:rsidP="005D0A68">
            <w:pPr>
              <w:spacing w:after="180"/>
              <w:ind w:left="851" w:hanging="284"/>
              <w:jc w:val="left"/>
              <w:rPr>
                <w:rFonts w:ascii="Times New Roman" w:eastAsia="Times New Roman" w:hAnsi="Times New Roman"/>
                <w:szCs w:val="20"/>
              </w:rPr>
            </w:pPr>
            <w:r w:rsidRPr="005D0A68">
              <w:rPr>
                <w:rFonts w:ascii="Times New Roman" w:eastAsia="Times New Roman" w:hAnsi="Times New Roman"/>
                <w:szCs w:val="20"/>
              </w:rPr>
              <w:t>-</w:t>
            </w:r>
            <w:r w:rsidRPr="005D0A68">
              <w:rPr>
                <w:rFonts w:ascii="Times New Roman" w:eastAsia="Times New Roman" w:hAnsi="Times New Roman"/>
                <w:szCs w:val="20"/>
              </w:rPr>
              <w:tab/>
              <w:t xml:space="preserve">If the gap between the UL and DL transmission bursts is at most </w:t>
            </w:r>
            <m:oMath>
              <m:r>
                <w:rPr>
                  <w:rFonts w:ascii="Cambria Math" w:hAnsi="Cambria Math"/>
                </w:rPr>
                <m:t>16us</m:t>
              </m:r>
            </m:oMath>
            <w:r w:rsidRPr="005D0A68">
              <w:rPr>
                <w:rFonts w:ascii="Times New Roman" w:eastAsia="Times New Roman" w:hAnsi="Times New Roman"/>
                <w:szCs w:val="20"/>
              </w:rPr>
              <w:t>,  the UE may transmit UL transmission burst(s) after a DL transmission burst(s) within the channel occupancy time without</w:t>
            </w:r>
            <w:r w:rsidRPr="005D0A68">
              <w:rPr>
                <w:rFonts w:ascii="Times New Roman" w:eastAsia="Times New Roman" w:hAnsi="Times New Roman"/>
                <w:szCs w:val="20"/>
                <w:lang w:val="en-US"/>
              </w:rPr>
              <w:t xml:space="preserve"> sensing the channel</w:t>
            </w:r>
            <w:r w:rsidRPr="005D0A68">
              <w:rPr>
                <w:rFonts w:ascii="Times New Roman" w:eastAsia="Times New Roman" w:hAnsi="Times New Roman"/>
                <w:szCs w:val="20"/>
              </w:rPr>
              <w:t>.</w:t>
            </w:r>
          </w:p>
          <w:p w14:paraId="3748447E" w14:textId="091D0588" w:rsidR="005D0A68" w:rsidRPr="005D0A68" w:rsidRDefault="005D0A68" w:rsidP="005D0A68">
            <w:pPr>
              <w:spacing w:after="180"/>
              <w:ind w:left="851" w:hanging="284"/>
              <w:jc w:val="left"/>
              <w:rPr>
                <w:rFonts w:ascii="Times New Roman" w:eastAsia="Times New Roman" w:hAnsi="Times New Roman"/>
                <w:szCs w:val="20"/>
              </w:rPr>
            </w:pPr>
            <w:r w:rsidRPr="005D0A68">
              <w:rPr>
                <w:rFonts w:ascii="Times New Roman" w:eastAsia="Times New Roman" w:hAnsi="Times New Roman"/>
                <w:szCs w:val="20"/>
              </w:rPr>
              <w:t>-</w:t>
            </w:r>
            <w:r w:rsidRPr="005D0A68">
              <w:rPr>
                <w:rFonts w:ascii="Times New Roman" w:eastAsia="Times New Roman" w:hAnsi="Times New Roman"/>
                <w:szCs w:val="20"/>
              </w:rPr>
              <w:tab/>
              <w:t xml:space="preserve">If the gap between the UL and DL transmission bursts is more than </w:t>
            </w:r>
            <m:oMath>
              <m:r>
                <w:rPr>
                  <w:rFonts w:ascii="Cambria Math" w:hAnsi="Cambria Math"/>
                </w:rPr>
                <m:t>16us</m:t>
              </m:r>
            </m:oMath>
            <w:r w:rsidRPr="005D0A68">
              <w:rPr>
                <w:rFonts w:ascii="Times New Roman" w:eastAsia="Times New Roman" w:hAnsi="Times New Roman"/>
                <w:szCs w:val="20"/>
              </w:rPr>
              <w:t>,  the UE may transmit UL transmission burst(s) after a DL transmission burst(s) within the channel occupancy time after</w:t>
            </w:r>
            <w:r w:rsidRPr="005D0A68">
              <w:rPr>
                <w:rFonts w:ascii="Times New Roman" w:eastAsia="Times New Roman" w:hAnsi="Times New Roman"/>
                <w:szCs w:val="20"/>
                <w:lang w:val="en-US"/>
              </w:rPr>
              <w:t xml:space="preserve"> sensing the channel to be idle for at least a </w:t>
            </w:r>
            <w:r w:rsidRPr="005D0A68">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5D0A68">
              <w:rPr>
                <w:rFonts w:ascii="Times New Roman" w:eastAsia="Times New Roman" w:hAnsi="Times New Roman"/>
                <w:szCs w:val="20"/>
              </w:rPr>
              <w:t xml:space="preserve">  before transmission.</w:t>
            </w:r>
            <w:r>
              <w:rPr>
                <w:rFonts w:ascii="Times New Roman" w:eastAsia="Times New Roman" w:hAnsi="Times New Roman"/>
                <w:szCs w:val="20"/>
              </w:rPr>
              <w:t xml:space="preserve"> </w:t>
            </w:r>
            <w:ins w:id="397" w:author="Author">
              <w:r w:rsidR="001C562C" w:rsidRPr="001C562C">
                <w:t>If a UE fails to access the channel, this event shall be reported to higher layers</w:t>
              </w:r>
              <w:r w:rsidR="00C43C5A">
                <w:t>.</w:t>
              </w:r>
            </w:ins>
          </w:p>
          <w:p w14:paraId="19F5ADDD" w14:textId="77777777" w:rsidR="005C7CCE" w:rsidRDefault="005C7CCE" w:rsidP="00711D0D">
            <w:pPr>
              <w:rPr>
                <w:iCs/>
              </w:rPr>
            </w:pPr>
          </w:p>
          <w:p w14:paraId="4459A5C1" w14:textId="58363361" w:rsidR="00410FEF" w:rsidRPr="0092201F" w:rsidRDefault="00410FEF" w:rsidP="00410FEF">
            <w:pPr>
              <w:jc w:val="center"/>
              <w:rPr>
                <w:iCs/>
              </w:rPr>
            </w:pPr>
            <w:r w:rsidRPr="008867B5">
              <w:rPr>
                <w:noProof/>
                <w:color w:val="FF0000"/>
                <w:lang w:eastAsia="zh-CN"/>
              </w:rPr>
              <w:t>*** Unchanged text is omitted ***</w:t>
            </w:r>
          </w:p>
        </w:tc>
      </w:tr>
    </w:tbl>
    <w:p w14:paraId="551277D4" w14:textId="77777777" w:rsidR="00C149F7" w:rsidRDefault="00C149F7" w:rsidP="00164224"/>
    <w:p w14:paraId="7739F040" w14:textId="77777777" w:rsidR="00EF24A6" w:rsidRPr="00164224" w:rsidRDefault="00C149F7" w:rsidP="00164224">
      <w:r>
        <w:t xml:space="preserve"> </w:t>
      </w:r>
    </w:p>
    <w:p w14:paraId="140596B8" w14:textId="0D17B56B" w:rsidR="00A1639C" w:rsidRDefault="00A1639C" w:rsidP="00A1639C">
      <w:pPr>
        <w:pStyle w:val="Heading1"/>
        <w:keepNext w:val="0"/>
        <w:widowControl w:val="0"/>
        <w:spacing w:before="480" w:after="240"/>
        <w:ind w:left="518" w:hanging="518"/>
      </w:pPr>
      <w:r>
        <w:t>Conclusion</w:t>
      </w:r>
    </w:p>
    <w:p w14:paraId="619792B3" w14:textId="2DD6232C" w:rsidR="00A1639C" w:rsidRPr="00A1639C" w:rsidRDefault="00A1639C" w:rsidP="00A1639C">
      <w:r w:rsidRPr="00DC13E4">
        <w:rPr>
          <w:kern w:val="2"/>
        </w:rPr>
        <w:t xml:space="preserve">In </w:t>
      </w:r>
      <w:r>
        <w:rPr>
          <w:kern w:val="2"/>
        </w:rPr>
        <w:t xml:space="preserve">this contribution, we discussed several aspects </w:t>
      </w:r>
      <w:r w:rsidRPr="000F32F4">
        <w:rPr>
          <w:kern w:val="2"/>
        </w:rPr>
        <w:t>related to the channel access mechanism</w:t>
      </w:r>
      <w:r>
        <w:rPr>
          <w:kern w:val="2"/>
        </w:rPr>
        <w:t>, and made the following proposals</w:t>
      </w:r>
      <w:r w:rsidR="00425724">
        <w:rPr>
          <w:kern w:val="2"/>
        </w:rPr>
        <w:t>:</w:t>
      </w:r>
    </w:p>
    <w:p w14:paraId="71B2118A" w14:textId="77777777" w:rsidR="00A1639C" w:rsidRDefault="00A1639C" w:rsidP="00A1639C">
      <w:pPr>
        <w:spacing w:after="0"/>
        <w:jc w:val="left"/>
        <w:rPr>
          <w:lang w:eastAsia="x-none"/>
        </w:rPr>
      </w:pPr>
    </w:p>
    <w:p w14:paraId="5757C65B" w14:textId="77777777" w:rsidR="00A1639C" w:rsidRPr="000B5313" w:rsidRDefault="00A1639C" w:rsidP="00A1639C">
      <w:pPr>
        <w:rPr>
          <w:b/>
          <w:bCs/>
          <w:lang w:eastAsia="x-none"/>
        </w:rPr>
      </w:pPr>
      <w:r w:rsidRPr="000B5313">
        <w:rPr>
          <w:b/>
          <w:bCs/>
          <w:lang w:eastAsia="x-none"/>
        </w:rPr>
        <w:t xml:space="preserve">Proposal </w:t>
      </w:r>
      <w:r>
        <w:rPr>
          <w:b/>
          <w:bCs/>
          <w:lang w:eastAsia="x-none"/>
        </w:rPr>
        <w:t>1</w:t>
      </w:r>
      <w:r w:rsidRPr="000B5313">
        <w:rPr>
          <w:b/>
          <w:bCs/>
          <w:lang w:eastAsia="x-none"/>
        </w:rPr>
        <w:t xml:space="preserve">: The supported range of values of </w:t>
      </w:r>
      <w:r>
        <w:rPr>
          <w:b/>
          <w:bCs/>
          <w:lang w:eastAsia="x-none"/>
        </w:rPr>
        <w:t>C2</w:t>
      </w:r>
      <w:r w:rsidRPr="000B5313">
        <w:rPr>
          <w:b/>
          <w:bCs/>
          <w:lang w:eastAsia="x-none"/>
        </w:rPr>
        <w:t xml:space="preserve"> that can be configured by RRC is</w:t>
      </w:r>
    </w:p>
    <w:p w14:paraId="5D616833" w14:textId="77777777" w:rsidR="00A1639C" w:rsidRDefault="00A1639C" w:rsidP="00A1639C">
      <w:pPr>
        <w:numPr>
          <w:ilvl w:val="0"/>
          <w:numId w:val="58"/>
        </w:numPr>
        <w:spacing w:after="0"/>
        <w:jc w:val="left"/>
        <w:rPr>
          <w:b/>
          <w:bCs/>
          <w:lang w:eastAsia="x-none"/>
        </w:rPr>
      </w:pPr>
      <w:r w:rsidRPr="000B5313">
        <w:rPr>
          <w:b/>
          <w:bCs/>
          <w:lang w:eastAsia="x-none"/>
        </w:rPr>
        <w:t>1, 2, …, 2</w:t>
      </w:r>
      <w:r>
        <w:rPr>
          <w:b/>
          <w:bCs/>
          <w:lang w:eastAsia="x-none"/>
        </w:rPr>
        <w:t>9</w:t>
      </w:r>
      <w:r w:rsidRPr="000B5313">
        <w:rPr>
          <w:b/>
          <w:bCs/>
          <w:lang w:eastAsia="x-none"/>
        </w:rPr>
        <w:t xml:space="preserve"> for 15</w:t>
      </w:r>
      <w:r>
        <w:rPr>
          <w:b/>
          <w:bCs/>
          <w:lang w:eastAsia="x-none"/>
        </w:rPr>
        <w:t xml:space="preserve">, </w:t>
      </w:r>
      <w:r w:rsidRPr="000B5313">
        <w:rPr>
          <w:b/>
          <w:bCs/>
          <w:lang w:eastAsia="x-none"/>
        </w:rPr>
        <w:t>30 kHz</w:t>
      </w:r>
      <w:r>
        <w:rPr>
          <w:b/>
          <w:bCs/>
          <w:lang w:eastAsia="x-none"/>
        </w:rPr>
        <w:t>, and 60 kHz</w:t>
      </w:r>
      <w:r w:rsidRPr="000B5313">
        <w:rPr>
          <w:b/>
          <w:bCs/>
          <w:lang w:eastAsia="x-none"/>
        </w:rPr>
        <w:t xml:space="preserve"> SCS</w:t>
      </w:r>
    </w:p>
    <w:p w14:paraId="7CE74FE1" w14:textId="77777777" w:rsidR="00A1639C" w:rsidRPr="000B5313" w:rsidRDefault="00A1639C" w:rsidP="00A1639C">
      <w:pPr>
        <w:spacing w:after="0"/>
        <w:ind w:left="720"/>
        <w:jc w:val="left"/>
        <w:rPr>
          <w:b/>
          <w:bCs/>
          <w:lang w:eastAsia="x-none"/>
        </w:rPr>
      </w:pPr>
    </w:p>
    <w:p w14:paraId="50F06565" w14:textId="77777777" w:rsidR="00A1639C" w:rsidRPr="000B5313" w:rsidRDefault="00A1639C" w:rsidP="00A1639C">
      <w:pPr>
        <w:rPr>
          <w:b/>
          <w:bCs/>
          <w:lang w:eastAsia="x-none"/>
        </w:rPr>
      </w:pPr>
      <w:r w:rsidRPr="000B5313">
        <w:rPr>
          <w:b/>
          <w:bCs/>
          <w:lang w:eastAsia="x-none"/>
        </w:rPr>
        <w:t xml:space="preserve">Proposal </w:t>
      </w:r>
      <w:r>
        <w:rPr>
          <w:b/>
          <w:bCs/>
          <w:lang w:eastAsia="x-none"/>
        </w:rPr>
        <w:t>2</w:t>
      </w:r>
      <w:r w:rsidRPr="000B5313">
        <w:rPr>
          <w:b/>
          <w:bCs/>
          <w:lang w:eastAsia="x-none"/>
        </w:rPr>
        <w:t>: The supported range of values of C3 that can be configured by RRC is</w:t>
      </w:r>
    </w:p>
    <w:p w14:paraId="316EBADE" w14:textId="77777777" w:rsidR="00A1639C" w:rsidRPr="002A76BF" w:rsidRDefault="00A1639C" w:rsidP="00A1639C">
      <w:pPr>
        <w:numPr>
          <w:ilvl w:val="0"/>
          <w:numId w:val="58"/>
        </w:numPr>
        <w:spacing w:after="0"/>
        <w:jc w:val="left"/>
        <w:rPr>
          <w:b/>
          <w:bCs/>
          <w:lang w:eastAsia="x-none"/>
        </w:rPr>
      </w:pPr>
      <w:r w:rsidRPr="000B5313">
        <w:rPr>
          <w:b/>
          <w:bCs/>
          <w:lang w:eastAsia="x-none"/>
        </w:rPr>
        <w:t>1, 2, …, 2</w:t>
      </w:r>
      <w:r>
        <w:rPr>
          <w:b/>
          <w:bCs/>
          <w:lang w:eastAsia="x-none"/>
        </w:rPr>
        <w:t>9</w:t>
      </w:r>
      <w:r w:rsidRPr="000B5313">
        <w:rPr>
          <w:b/>
          <w:bCs/>
          <w:lang w:eastAsia="x-none"/>
        </w:rPr>
        <w:t xml:space="preserve"> for 15 and 30 kHz SCS, and </w:t>
      </w:r>
    </w:p>
    <w:p w14:paraId="0003B510" w14:textId="77777777" w:rsidR="00A1639C" w:rsidRDefault="00A1639C" w:rsidP="00A1639C">
      <w:pPr>
        <w:numPr>
          <w:ilvl w:val="0"/>
          <w:numId w:val="57"/>
        </w:numPr>
        <w:spacing w:after="0"/>
        <w:jc w:val="left"/>
        <w:rPr>
          <w:b/>
          <w:bCs/>
          <w:lang w:eastAsia="x-none"/>
        </w:rPr>
      </w:pPr>
      <w:r w:rsidRPr="000B5313">
        <w:rPr>
          <w:b/>
          <w:bCs/>
          <w:lang w:eastAsia="x-none"/>
        </w:rPr>
        <w:t xml:space="preserve">2, 3, …, </w:t>
      </w:r>
      <w:r>
        <w:rPr>
          <w:b/>
          <w:bCs/>
          <w:lang w:eastAsia="x-none"/>
        </w:rPr>
        <w:t>30</w:t>
      </w:r>
      <w:r w:rsidRPr="000B5313">
        <w:rPr>
          <w:b/>
          <w:bCs/>
          <w:lang w:eastAsia="x-none"/>
        </w:rPr>
        <w:t xml:space="preserve"> for 60 kHz SCS</w:t>
      </w:r>
      <w:r>
        <w:rPr>
          <w:b/>
          <w:bCs/>
          <w:lang w:eastAsia="x-none"/>
        </w:rPr>
        <w:t xml:space="preserve"> </w:t>
      </w:r>
    </w:p>
    <w:p w14:paraId="4C355A2B" w14:textId="77777777" w:rsidR="00987A2B" w:rsidRDefault="00987A2B" w:rsidP="00987A2B">
      <w:pPr>
        <w:pStyle w:val="Heading1"/>
        <w:keepNext w:val="0"/>
        <w:widowControl w:val="0"/>
        <w:numPr>
          <w:ilvl w:val="0"/>
          <w:numId w:val="0"/>
        </w:numPr>
        <w:spacing w:before="480" w:after="120"/>
        <w:ind w:left="522" w:hanging="432"/>
      </w:pPr>
      <w:r w:rsidRPr="0099619E">
        <w:rPr>
          <w:sz w:val="28"/>
          <w:lang w:val="en-US"/>
        </w:rPr>
        <w:t>References</w:t>
      </w:r>
    </w:p>
    <w:p w14:paraId="4AE05F66" w14:textId="77777777" w:rsidR="00A1639C" w:rsidRPr="00B3124C" w:rsidRDefault="00A1639C" w:rsidP="00A1639C">
      <w:pPr>
        <w:pStyle w:val="BodyText"/>
        <w:rPr>
          <w:rFonts w:ascii="Times New Roman" w:hAnsi="Times New Roman"/>
          <w:lang w:val="en-US"/>
        </w:rPr>
      </w:pPr>
      <w:bookmarkStart w:id="398" w:name="_Ref534885260"/>
      <w:bookmarkStart w:id="399" w:name="_Ref534911469"/>
      <w:r w:rsidRPr="00B3124C">
        <w:rPr>
          <w:rFonts w:ascii="Times New Roman" w:hAnsi="Times New Roman"/>
          <w:lang w:val="en-US"/>
        </w:rPr>
        <w:t xml:space="preserve">[1] RP-182878, “New WID on NR-based Access to Unlicensed Spectrum”, Qualcomm Inc, </w:t>
      </w:r>
      <w:r w:rsidRPr="009B12BF">
        <w:rPr>
          <w:rFonts w:ascii="Times New Roman" w:hAnsi="Times New Roman"/>
          <w:szCs w:val="20"/>
          <w:lang w:eastAsia="zh-CN"/>
        </w:rPr>
        <w:t>3GPP TSG RAN Meeting #82, Dec. 2018.</w:t>
      </w:r>
    </w:p>
    <w:p w14:paraId="51ABE797" w14:textId="13A663E1" w:rsidR="00A1639C" w:rsidRDefault="00A1639C" w:rsidP="00C205A3">
      <w:pPr>
        <w:pStyle w:val="BodyText"/>
        <w:rPr>
          <w:rFonts w:ascii="Times New Roman" w:hAnsi="Times New Roman"/>
          <w:lang w:val="en-US"/>
        </w:rPr>
      </w:pPr>
      <w:r w:rsidRPr="00B3124C">
        <w:rPr>
          <w:rFonts w:ascii="Times New Roman" w:hAnsi="Times New Roman"/>
          <w:lang w:val="en-US"/>
        </w:rPr>
        <w:t>[2] 3GPP TR 38.889, “Study on NR-based Access to Unlicensed Spectrum (Rel-16),” V 16.0.0</w:t>
      </w:r>
      <w:bookmarkEnd w:id="398"/>
      <w:r w:rsidRPr="00B3124C">
        <w:rPr>
          <w:rFonts w:ascii="Times New Roman" w:hAnsi="Times New Roman"/>
          <w:lang w:val="en-US"/>
        </w:rPr>
        <w:t>, Nov. 2018.</w:t>
      </w:r>
    </w:p>
    <w:p w14:paraId="7F32D94C" w14:textId="77777777" w:rsidR="00252C7B" w:rsidRDefault="00252C7B" w:rsidP="00252C7B">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p>
    <w:p w14:paraId="5CC7385C" w14:textId="77777777"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61CA1615" w14:textId="77777777"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Pr>
          <w:rFonts w:ascii="Times New Roman" w:hAnsi="Times New Roman"/>
          <w:kern w:val="2"/>
          <w:szCs w:val="20"/>
          <w:lang w:eastAsia="ko-KR"/>
        </w:rPr>
        <w:t>April</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0BE1CB7" w14:textId="77777777"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Pr>
          <w:rFonts w:ascii="Times New Roman" w:hAnsi="Times New Roman"/>
          <w:kern w:val="2"/>
          <w:szCs w:val="20"/>
          <w:lang w:eastAsia="ko-KR"/>
        </w:rPr>
        <w:t>May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38606056" w14:textId="77777777"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Pr>
          <w:rFonts w:ascii="Times New Roman" w:hAnsi="Times New Roman"/>
          <w:kern w:val="2"/>
          <w:szCs w:val="20"/>
          <w:lang w:eastAsia="ko-KR"/>
        </w:rPr>
        <w:t>August</w:t>
      </w:r>
      <w:r w:rsidRPr="009B41F3">
        <w:rPr>
          <w:rFonts w:ascii="Times New Roman" w:hAnsi="Times New Roman"/>
          <w:kern w:val="2"/>
          <w:szCs w:val="20"/>
          <w:lang w:eastAsia="ko-KR"/>
        </w:rPr>
        <w:t>, 201</w:t>
      </w:r>
      <w:r>
        <w:rPr>
          <w:rFonts w:ascii="Times New Roman" w:hAnsi="Times New Roman"/>
          <w:kern w:val="2"/>
          <w:szCs w:val="20"/>
          <w:lang w:eastAsia="ko-KR"/>
        </w:rPr>
        <w:t>9.</w:t>
      </w:r>
    </w:p>
    <w:p w14:paraId="645CA47F" w14:textId="77777777"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r>
        <w:rPr>
          <w:rFonts w:ascii="Times New Roman" w:hAnsi="Times New Roman"/>
          <w:kern w:val="2"/>
          <w:szCs w:val="20"/>
          <w:lang w:eastAsia="ko-KR"/>
        </w:rPr>
        <w:t>October</w:t>
      </w:r>
      <w:r w:rsidRPr="009B41F3">
        <w:rPr>
          <w:rFonts w:ascii="Times New Roman" w:hAnsi="Times New Roman"/>
          <w:kern w:val="2"/>
          <w:szCs w:val="20"/>
          <w:lang w:eastAsia="ko-KR"/>
        </w:rPr>
        <w:t>, 201</w:t>
      </w:r>
      <w:r>
        <w:rPr>
          <w:rFonts w:ascii="Times New Roman" w:hAnsi="Times New Roman"/>
          <w:kern w:val="2"/>
          <w:szCs w:val="20"/>
          <w:lang w:eastAsia="ko-KR"/>
        </w:rPr>
        <w:t>9.</w:t>
      </w:r>
    </w:p>
    <w:p w14:paraId="511F937F" w14:textId="08D765F3"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9</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99</w:t>
      </w:r>
      <w:r w:rsidRPr="009B41F3">
        <w:rPr>
          <w:rFonts w:ascii="Times New Roman" w:hAnsi="Times New Roman"/>
          <w:kern w:val="2"/>
          <w:szCs w:val="20"/>
          <w:lang w:eastAsia="ko-KR"/>
        </w:rPr>
        <w:t xml:space="preserve">, </w:t>
      </w:r>
      <w:r>
        <w:rPr>
          <w:rFonts w:ascii="Times New Roman" w:hAnsi="Times New Roman"/>
          <w:kern w:val="2"/>
          <w:szCs w:val="20"/>
          <w:lang w:eastAsia="ko-KR"/>
        </w:rPr>
        <w:t>November</w:t>
      </w:r>
      <w:r w:rsidRPr="009B41F3">
        <w:rPr>
          <w:rFonts w:ascii="Times New Roman" w:hAnsi="Times New Roman"/>
          <w:kern w:val="2"/>
          <w:szCs w:val="20"/>
          <w:lang w:eastAsia="ko-KR"/>
        </w:rPr>
        <w:t>, 201</w:t>
      </w:r>
      <w:r>
        <w:rPr>
          <w:rFonts w:ascii="Times New Roman" w:hAnsi="Times New Roman"/>
          <w:kern w:val="2"/>
          <w:szCs w:val="20"/>
          <w:lang w:eastAsia="ko-KR"/>
        </w:rPr>
        <w:t>9.</w:t>
      </w:r>
    </w:p>
    <w:p w14:paraId="1C583B9C" w14:textId="6158D444" w:rsidR="00372253" w:rsidRDefault="00372253" w:rsidP="00372253">
      <w:pPr>
        <w:rPr>
          <w:rFonts w:ascii="Times New Roman" w:hAnsi="Times New Roman"/>
          <w:szCs w:val="20"/>
        </w:rPr>
      </w:pPr>
      <w:r w:rsidRPr="00B3124C">
        <w:rPr>
          <w:rFonts w:ascii="Times New Roman" w:hAnsi="Times New Roman"/>
          <w:szCs w:val="20"/>
        </w:rPr>
        <w:t>[</w:t>
      </w:r>
      <w:r w:rsidR="0079188F">
        <w:rPr>
          <w:rFonts w:ascii="Times New Roman" w:hAnsi="Times New Roman"/>
          <w:szCs w:val="20"/>
        </w:rPr>
        <w:t>10</w:t>
      </w:r>
      <w:r w:rsidRPr="00B3124C">
        <w:rPr>
          <w:rFonts w:ascii="Times New Roman" w:hAnsi="Times New Roman"/>
          <w:szCs w:val="20"/>
        </w:rPr>
        <w:t>] RAN #84 Meeting Chairman’s Notes – RP-191575 “Revised NR-U WID”.</w:t>
      </w:r>
    </w:p>
    <w:p w14:paraId="1051CBC8" w14:textId="0DD15593" w:rsidR="002C404D" w:rsidRPr="003F7739" w:rsidRDefault="002C404D" w:rsidP="002C404D">
      <w:pPr>
        <w:pStyle w:val="ZT"/>
        <w:framePr w:wrap="auto" w:vAnchor="margin" w:hAnchor="text" w:yAlign="inline"/>
        <w:spacing w:after="120"/>
        <w:jc w:val="both"/>
        <w:rPr>
          <w:rFonts w:ascii="Times New Roman" w:eastAsia="Batang" w:hAnsi="Times New Roman"/>
          <w:b w:val="0"/>
          <w:sz w:val="20"/>
        </w:rPr>
      </w:pPr>
      <w:r w:rsidRPr="003F7739">
        <w:rPr>
          <w:rFonts w:ascii="Times New Roman" w:eastAsia="Batang" w:hAnsi="Times New Roman"/>
          <w:b w:val="0"/>
          <w:sz w:val="20"/>
        </w:rPr>
        <w:t>[</w:t>
      </w:r>
      <w:r w:rsidR="0079188F" w:rsidRPr="003F7739">
        <w:rPr>
          <w:rFonts w:ascii="Times New Roman" w:eastAsia="Batang" w:hAnsi="Times New Roman"/>
          <w:b w:val="0"/>
          <w:sz w:val="20"/>
        </w:rPr>
        <w:t>1</w:t>
      </w:r>
      <w:r w:rsidR="0079188F">
        <w:rPr>
          <w:rFonts w:ascii="Times New Roman" w:eastAsia="Batang" w:hAnsi="Times New Roman"/>
          <w:b w:val="0"/>
          <w:sz w:val="20"/>
        </w:rPr>
        <w:t>1</w:t>
      </w:r>
      <w:r w:rsidRPr="003F7739">
        <w:rPr>
          <w:rFonts w:ascii="Times New Roman" w:eastAsia="Batang" w:hAnsi="Times New Roman"/>
          <w:b w:val="0"/>
          <w:sz w:val="20"/>
        </w:rPr>
        <w:t>]</w:t>
      </w:r>
      <w:hyperlink r:id="rId55" w:history="1">
        <w:r w:rsidR="00ED7F6F" w:rsidRPr="00B410EA">
          <w:rPr>
            <w:rStyle w:val="Hyperlink"/>
            <w:rFonts w:eastAsia="Batang"/>
            <w:b w:val="0"/>
            <w:sz w:val="20"/>
          </w:rPr>
          <w:t>http://wpc.dot.gov.in/WriteReadData/userfiles/License%20Exemption%20in%205%20GHz%20G_S_R_1048(E)%20dated%2022nd%20October,%202018.pdf</w:t>
        </w:r>
      </w:hyperlink>
    </w:p>
    <w:p w14:paraId="63F5CBD4" w14:textId="717316A7" w:rsidR="002C404D" w:rsidRDefault="002C404D" w:rsidP="002C404D">
      <w:pPr>
        <w:pStyle w:val="ZT"/>
        <w:framePr w:wrap="auto" w:vAnchor="margin" w:hAnchor="text" w:yAlign="inline"/>
        <w:spacing w:after="120"/>
        <w:jc w:val="both"/>
        <w:rPr>
          <w:rFonts w:ascii="Times New Roman" w:eastAsia="Batang" w:hAnsi="Times New Roman"/>
          <w:b w:val="0"/>
          <w:kern w:val="2"/>
          <w:sz w:val="20"/>
          <w:lang w:val="en-US" w:eastAsia="ko-KR"/>
        </w:rPr>
      </w:pPr>
      <w:r w:rsidRPr="009B12BF">
        <w:rPr>
          <w:rFonts w:ascii="Times New Roman" w:eastAsia="Batang" w:hAnsi="Times New Roman"/>
          <w:b w:val="0"/>
          <w:kern w:val="2"/>
          <w:sz w:val="20"/>
          <w:lang w:val="en-US" w:eastAsia="ko-KR"/>
        </w:rPr>
        <w:t>[</w:t>
      </w:r>
      <w:r w:rsidR="0079188F">
        <w:rPr>
          <w:rFonts w:ascii="Times New Roman" w:eastAsia="Batang" w:hAnsi="Times New Roman"/>
          <w:b w:val="0"/>
          <w:kern w:val="2"/>
          <w:sz w:val="20"/>
          <w:lang w:val="en-US" w:eastAsia="ko-KR"/>
        </w:rPr>
        <w:t>12</w:t>
      </w:r>
      <w:r w:rsidRPr="009B12BF">
        <w:rPr>
          <w:rFonts w:ascii="Times New Roman" w:eastAsia="Batang" w:hAnsi="Times New Roman"/>
          <w:b w:val="0"/>
          <w:kern w:val="2"/>
          <w:sz w:val="20"/>
          <w:lang w:val="en-US" w:eastAsia="ko-KR"/>
        </w:rPr>
        <w:t>] ETSI EN 301 893 V2.1.1, “5 GHz RLAN; Harmonised Standard covering the essential requirements of article 3.2 of Directive 2014/53/EU”, (2017-05).</w:t>
      </w:r>
    </w:p>
    <w:p w14:paraId="55749ECA" w14:textId="673902FF" w:rsidR="009C0A8F" w:rsidRPr="00297132" w:rsidRDefault="009C0A8F" w:rsidP="00457F98">
      <w:pPr>
        <w:pStyle w:val="BodyText"/>
        <w:rPr>
          <w:rFonts w:ascii="Times New Roman" w:hAnsi="Times New Roman"/>
          <w:b/>
          <w:kern w:val="2"/>
          <w:lang w:eastAsia="ko-KR"/>
        </w:rPr>
      </w:pPr>
      <w:r w:rsidRPr="00457F98">
        <w:rPr>
          <w:rFonts w:ascii="Times New Roman" w:hAnsi="Times New Roman"/>
          <w:kern w:val="2"/>
          <w:szCs w:val="20"/>
          <w:lang w:eastAsia="ko-KR"/>
        </w:rPr>
        <w:t>[1</w:t>
      </w:r>
      <w:r w:rsidR="0079188F">
        <w:rPr>
          <w:rFonts w:ascii="Times New Roman" w:hAnsi="Times New Roman"/>
          <w:kern w:val="2"/>
          <w:szCs w:val="20"/>
          <w:lang w:eastAsia="ko-KR"/>
        </w:rPr>
        <w:t>3</w:t>
      </w:r>
      <w:r w:rsidRPr="00457F98">
        <w:rPr>
          <w:rFonts w:ascii="Times New Roman" w:hAnsi="Times New Roman"/>
          <w:kern w:val="2"/>
          <w:szCs w:val="20"/>
          <w:lang w:eastAsia="ko-KR"/>
        </w:rPr>
        <w:t xml:space="preserve">] R1-2000008, </w:t>
      </w:r>
      <w:r w:rsidR="00EF24A6" w:rsidRPr="00457F98">
        <w:rPr>
          <w:rFonts w:ascii="Times New Roman" w:hAnsi="Times New Roman"/>
          <w:kern w:val="2"/>
          <w:szCs w:val="20"/>
          <w:lang w:eastAsia="ko-KR"/>
        </w:rPr>
        <w:t xml:space="preserve">“LS on consistent Uplink LBT failure detection mechanism”, RAN2, </w:t>
      </w:r>
      <w:proofErr w:type="gramStart"/>
      <w:r w:rsidR="00EF24A6">
        <w:rPr>
          <w:rFonts w:ascii="Times New Roman" w:hAnsi="Times New Roman"/>
          <w:kern w:val="2"/>
          <w:szCs w:val="20"/>
          <w:lang w:eastAsia="ko-KR"/>
        </w:rPr>
        <w:t>February,</w:t>
      </w:r>
      <w:proofErr w:type="gramEnd"/>
      <w:r w:rsidR="00EF24A6">
        <w:rPr>
          <w:rFonts w:ascii="Times New Roman" w:hAnsi="Times New Roman"/>
          <w:kern w:val="2"/>
          <w:szCs w:val="20"/>
          <w:lang w:eastAsia="ko-KR"/>
        </w:rPr>
        <w:t xml:space="preserve"> 2020</w:t>
      </w:r>
    </w:p>
    <w:p w14:paraId="71525925" w14:textId="77777777" w:rsidR="00252C7B" w:rsidRPr="00A1639C" w:rsidRDefault="00252C7B" w:rsidP="00C205A3">
      <w:pPr>
        <w:pStyle w:val="BodyText"/>
        <w:rPr>
          <w:rFonts w:ascii="Times New Roman" w:hAnsi="Times New Roman"/>
          <w:lang w:val="en-US"/>
        </w:rPr>
      </w:pPr>
    </w:p>
    <w:bookmarkEnd w:id="399"/>
    <w:p w14:paraId="066EB52F" w14:textId="76DB6E5F" w:rsidR="00252C7B" w:rsidRPr="009B12BF" w:rsidRDefault="00252C7B" w:rsidP="00987A2B">
      <w:pPr>
        <w:pStyle w:val="ZT"/>
        <w:framePr w:wrap="auto" w:vAnchor="margin" w:hAnchor="text" w:yAlign="inline"/>
        <w:spacing w:after="120"/>
        <w:jc w:val="both"/>
        <w:rPr>
          <w:rFonts w:ascii="Times New Roman" w:eastAsia="Batang" w:hAnsi="Times New Roman"/>
          <w:b w:val="0"/>
          <w:kern w:val="2"/>
          <w:sz w:val="20"/>
          <w:lang w:val="en-US" w:eastAsia="ko-KR"/>
        </w:rPr>
      </w:pPr>
    </w:p>
    <w:p w14:paraId="0CCEA49F" w14:textId="77777777" w:rsidR="00CE1D85" w:rsidRPr="00151B42" w:rsidRDefault="00CE1D85" w:rsidP="00391D97">
      <w:pPr>
        <w:spacing w:before="240"/>
        <w:rPr>
          <w:rFonts w:ascii="Times New Roman" w:eastAsia="Times New Roman" w:hAnsi="Times New Roman"/>
          <w:szCs w:val="20"/>
          <w:lang w:val="en-US"/>
        </w:rPr>
      </w:pPr>
    </w:p>
    <w:sectPr w:rsidR="00CE1D85" w:rsidRPr="00151B42" w:rsidSect="0012020F">
      <w:footerReference w:type="default" r:id="rId5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BD573" w14:textId="77777777" w:rsidR="0022162B" w:rsidRDefault="0022162B"/>
  </w:endnote>
  <w:endnote w:type="continuationSeparator" w:id="0">
    <w:p w14:paraId="0F674421" w14:textId="77777777" w:rsidR="0022162B" w:rsidRDefault="0022162B"/>
  </w:endnote>
  <w:endnote w:type="continuationNotice" w:id="1">
    <w:p w14:paraId="22C65F74" w14:textId="77777777" w:rsidR="00D55D25" w:rsidRDefault="00D55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79188F" w:rsidRDefault="0079188F">
    <w:pPr>
      <w:pStyle w:val="Footer"/>
    </w:pPr>
  </w:p>
  <w:p w14:paraId="4B962B32" w14:textId="77777777" w:rsidR="0079188F" w:rsidRDefault="00791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77017" w14:textId="77777777" w:rsidR="0022162B" w:rsidRDefault="0022162B"/>
  </w:footnote>
  <w:footnote w:type="continuationSeparator" w:id="0">
    <w:p w14:paraId="49D848B2" w14:textId="77777777" w:rsidR="0022162B" w:rsidRDefault="0022162B"/>
  </w:footnote>
  <w:footnote w:type="continuationNotice" w:id="1">
    <w:p w14:paraId="36DC9696" w14:textId="77777777" w:rsidR="00D55D25" w:rsidRDefault="00D55D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634C"/>
    <w:multiLevelType w:val="hybridMultilevel"/>
    <w:tmpl w:val="31E475C0"/>
    <w:lvl w:ilvl="0" w:tplc="6950906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6178F2"/>
    <w:multiLevelType w:val="hybridMultilevel"/>
    <w:tmpl w:val="53EE69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C2C64"/>
    <w:multiLevelType w:val="hybridMultilevel"/>
    <w:tmpl w:val="CE180C62"/>
    <w:lvl w:ilvl="0" w:tplc="0E0AF7B0">
      <w:start w:val="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44E9E"/>
    <w:multiLevelType w:val="hybridMultilevel"/>
    <w:tmpl w:val="ABE4F046"/>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E54A74"/>
    <w:multiLevelType w:val="hybridMultilevel"/>
    <w:tmpl w:val="23783014"/>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B939FC"/>
    <w:multiLevelType w:val="hybridMultilevel"/>
    <w:tmpl w:val="81007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179D"/>
    <w:multiLevelType w:val="hybridMultilevel"/>
    <w:tmpl w:val="FB102F16"/>
    <w:lvl w:ilvl="0" w:tplc="DF0C604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D94A0F"/>
    <w:multiLevelType w:val="hybridMultilevel"/>
    <w:tmpl w:val="BE7C3A4A"/>
    <w:lvl w:ilvl="0" w:tplc="E2F217E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200ECD"/>
    <w:multiLevelType w:val="hybridMultilevel"/>
    <w:tmpl w:val="FDA0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74EF41A7"/>
    <w:multiLevelType w:val="hybridMultilevel"/>
    <w:tmpl w:val="AE50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9"/>
  </w:num>
  <w:num w:numId="3">
    <w:abstractNumId w:val="11"/>
  </w:num>
  <w:num w:numId="4">
    <w:abstractNumId w:val="0"/>
  </w:num>
  <w:num w:numId="5">
    <w:abstractNumId w:val="40"/>
  </w:num>
  <w:num w:numId="6">
    <w:abstractNumId w:val="12"/>
  </w:num>
  <w:num w:numId="7">
    <w:abstractNumId w:val="20"/>
  </w:num>
  <w:num w:numId="8">
    <w:abstractNumId w:val="18"/>
  </w:num>
  <w:num w:numId="9">
    <w:abstractNumId w:val="15"/>
  </w:num>
  <w:num w:numId="10">
    <w:abstractNumId w:val="43"/>
  </w:num>
  <w:num w:numId="11">
    <w:abstractNumId w:val="4"/>
  </w:num>
  <w:num w:numId="12">
    <w:abstractNumId w:val="50"/>
  </w:num>
  <w:num w:numId="13">
    <w:abstractNumId w:val="17"/>
  </w:num>
  <w:num w:numId="14">
    <w:abstractNumId w:val="47"/>
  </w:num>
  <w:num w:numId="15">
    <w:abstractNumId w:val="45"/>
  </w:num>
  <w:num w:numId="16">
    <w:abstractNumId w:val="21"/>
  </w:num>
  <w:num w:numId="17">
    <w:abstractNumId w:val="24"/>
  </w:num>
  <w:num w:numId="18">
    <w:abstractNumId w:val="35"/>
  </w:num>
  <w:num w:numId="19">
    <w:abstractNumId w:val="46"/>
  </w:num>
  <w:num w:numId="20">
    <w:abstractNumId w:val="42"/>
  </w:num>
  <w:num w:numId="21">
    <w:abstractNumId w:val="31"/>
  </w:num>
  <w:num w:numId="22">
    <w:abstractNumId w:val="28"/>
  </w:num>
  <w:num w:numId="23">
    <w:abstractNumId w:val="29"/>
  </w:num>
  <w:num w:numId="24">
    <w:abstractNumId w:val="6"/>
  </w:num>
  <w:num w:numId="25">
    <w:abstractNumId w:val="30"/>
  </w:num>
  <w:num w:numId="26">
    <w:abstractNumId w:val="23"/>
  </w:num>
  <w:num w:numId="27">
    <w:abstractNumId w:val="48"/>
  </w:num>
  <w:num w:numId="28">
    <w:abstractNumId w:val="13"/>
  </w:num>
  <w:num w:numId="29">
    <w:abstractNumId w:val="44"/>
  </w:num>
  <w:num w:numId="30">
    <w:abstractNumId w:val="41"/>
  </w:num>
  <w:num w:numId="31">
    <w:abstractNumId w:val="11"/>
  </w:num>
  <w:num w:numId="32">
    <w:abstractNumId w:val="38"/>
  </w:num>
  <w:num w:numId="33">
    <w:abstractNumId w:val="19"/>
  </w:num>
  <w:num w:numId="34">
    <w:abstractNumId w:val="52"/>
  </w:num>
  <w:num w:numId="35">
    <w:abstractNumId w:val="5"/>
  </w:num>
  <w:num w:numId="36">
    <w:abstractNumId w:val="11"/>
  </w:num>
  <w:num w:numId="37">
    <w:abstractNumId w:val="26"/>
  </w:num>
  <w:num w:numId="38">
    <w:abstractNumId w:val="37"/>
  </w:num>
  <w:num w:numId="39">
    <w:abstractNumId w:val="7"/>
  </w:num>
  <w:num w:numId="40">
    <w:abstractNumId w:val="56"/>
  </w:num>
  <w:num w:numId="41">
    <w:abstractNumId w:val="11"/>
  </w:num>
  <w:num w:numId="42">
    <w:abstractNumId w:val="16"/>
  </w:num>
  <w:num w:numId="43">
    <w:abstractNumId w:val="1"/>
  </w:num>
  <w:num w:numId="44">
    <w:abstractNumId w:val="53"/>
  </w:num>
  <w:num w:numId="45">
    <w:abstractNumId w:val="14"/>
  </w:num>
  <w:num w:numId="46">
    <w:abstractNumId w:val="55"/>
  </w:num>
  <w:num w:numId="47">
    <w:abstractNumId w:val="9"/>
  </w:num>
  <w:num w:numId="48">
    <w:abstractNumId w:val="9"/>
  </w:num>
  <w:num w:numId="49">
    <w:abstractNumId w:val="51"/>
  </w:num>
  <w:num w:numId="50">
    <w:abstractNumId w:val="10"/>
  </w:num>
  <w:num w:numId="51">
    <w:abstractNumId w:val="2"/>
  </w:num>
  <w:num w:numId="52">
    <w:abstractNumId w:val="54"/>
  </w:num>
  <w:num w:numId="53">
    <w:abstractNumId w:val="25"/>
  </w:num>
  <w:num w:numId="54">
    <w:abstractNumId w:val="3"/>
  </w:num>
  <w:num w:numId="55">
    <w:abstractNumId w:val="39"/>
  </w:num>
  <w:num w:numId="56">
    <w:abstractNumId w:val="22"/>
  </w:num>
  <w:num w:numId="57">
    <w:abstractNumId w:val="8"/>
  </w:num>
  <w:num w:numId="58">
    <w:abstractNumId w:val="32"/>
  </w:num>
  <w:num w:numId="59">
    <w:abstractNumId w:val="36"/>
  </w:num>
  <w:num w:numId="60">
    <w:abstractNumId w:val="34"/>
  </w:num>
  <w:num w:numId="61">
    <w:abstractNumId w:val="27"/>
  </w:num>
  <w:num w:numId="62">
    <w:abstractNumId w:val="11"/>
  </w:num>
  <w:num w:numId="63">
    <w:abstractNumId w:val="11"/>
  </w:num>
  <w:num w:numId="64">
    <w:abstractNumId w:val="11"/>
  </w:num>
  <w:num w:numId="65">
    <w:abstractNumId w:val="11"/>
  </w:num>
  <w:num w:numId="66">
    <w:abstractNumId w:val="11"/>
  </w:num>
  <w:num w:numId="67">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088"/>
    <w:rsid w:val="00010410"/>
    <w:rsid w:val="00010F11"/>
    <w:rsid w:val="000118A5"/>
    <w:rsid w:val="00011E5B"/>
    <w:rsid w:val="000120A3"/>
    <w:rsid w:val="000121E6"/>
    <w:rsid w:val="000122EB"/>
    <w:rsid w:val="00012ABB"/>
    <w:rsid w:val="000131B0"/>
    <w:rsid w:val="00013964"/>
    <w:rsid w:val="00013F5A"/>
    <w:rsid w:val="00013F67"/>
    <w:rsid w:val="0001433F"/>
    <w:rsid w:val="0001445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7F8"/>
    <w:rsid w:val="00025B9D"/>
    <w:rsid w:val="00026C21"/>
    <w:rsid w:val="000271E0"/>
    <w:rsid w:val="000279BC"/>
    <w:rsid w:val="0003027C"/>
    <w:rsid w:val="000302E5"/>
    <w:rsid w:val="00030AFD"/>
    <w:rsid w:val="0003129F"/>
    <w:rsid w:val="00031429"/>
    <w:rsid w:val="000315E9"/>
    <w:rsid w:val="0003195F"/>
    <w:rsid w:val="00031A99"/>
    <w:rsid w:val="00032B0D"/>
    <w:rsid w:val="0003358F"/>
    <w:rsid w:val="00034633"/>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5DE"/>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0C22"/>
    <w:rsid w:val="00081BC0"/>
    <w:rsid w:val="00081D2A"/>
    <w:rsid w:val="000826DA"/>
    <w:rsid w:val="00082C04"/>
    <w:rsid w:val="0008301F"/>
    <w:rsid w:val="00083C43"/>
    <w:rsid w:val="000844F6"/>
    <w:rsid w:val="0008472D"/>
    <w:rsid w:val="000849A3"/>
    <w:rsid w:val="00084D93"/>
    <w:rsid w:val="000851D8"/>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233"/>
    <w:rsid w:val="00095665"/>
    <w:rsid w:val="000961DD"/>
    <w:rsid w:val="00096277"/>
    <w:rsid w:val="00096719"/>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313"/>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BD8"/>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005A"/>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58A"/>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07CD"/>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379"/>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06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224"/>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6B9B"/>
    <w:rsid w:val="00177779"/>
    <w:rsid w:val="00177AFB"/>
    <w:rsid w:val="00177CF6"/>
    <w:rsid w:val="001801A1"/>
    <w:rsid w:val="00180261"/>
    <w:rsid w:val="0018033B"/>
    <w:rsid w:val="00180406"/>
    <w:rsid w:val="001808D8"/>
    <w:rsid w:val="00180F41"/>
    <w:rsid w:val="00180F9F"/>
    <w:rsid w:val="0018125A"/>
    <w:rsid w:val="001816A9"/>
    <w:rsid w:val="0018197E"/>
    <w:rsid w:val="00181E6E"/>
    <w:rsid w:val="00181FBD"/>
    <w:rsid w:val="0018292A"/>
    <w:rsid w:val="001829DB"/>
    <w:rsid w:val="00182BEA"/>
    <w:rsid w:val="0018381F"/>
    <w:rsid w:val="00184340"/>
    <w:rsid w:val="00184364"/>
    <w:rsid w:val="0018478D"/>
    <w:rsid w:val="001852FC"/>
    <w:rsid w:val="0018706A"/>
    <w:rsid w:val="0018744F"/>
    <w:rsid w:val="0018760D"/>
    <w:rsid w:val="00187CA3"/>
    <w:rsid w:val="00190A84"/>
    <w:rsid w:val="00190C98"/>
    <w:rsid w:val="00190D40"/>
    <w:rsid w:val="00190DE3"/>
    <w:rsid w:val="00191484"/>
    <w:rsid w:val="00191BB7"/>
    <w:rsid w:val="00192037"/>
    <w:rsid w:val="001921F0"/>
    <w:rsid w:val="00193474"/>
    <w:rsid w:val="001938CD"/>
    <w:rsid w:val="001939CB"/>
    <w:rsid w:val="001941AE"/>
    <w:rsid w:val="00194256"/>
    <w:rsid w:val="001955C9"/>
    <w:rsid w:val="001958DB"/>
    <w:rsid w:val="00195E90"/>
    <w:rsid w:val="001966BD"/>
    <w:rsid w:val="00196720"/>
    <w:rsid w:val="00196815"/>
    <w:rsid w:val="0019692A"/>
    <w:rsid w:val="00196C8E"/>
    <w:rsid w:val="00196E43"/>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61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62C"/>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A8E"/>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970"/>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6E4A"/>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5D2"/>
    <w:rsid w:val="00210668"/>
    <w:rsid w:val="0021193A"/>
    <w:rsid w:val="00211A1A"/>
    <w:rsid w:val="00211F64"/>
    <w:rsid w:val="0021216B"/>
    <w:rsid w:val="0021273A"/>
    <w:rsid w:val="00212799"/>
    <w:rsid w:val="00212843"/>
    <w:rsid w:val="002129A4"/>
    <w:rsid w:val="002129BD"/>
    <w:rsid w:val="00213041"/>
    <w:rsid w:val="00213784"/>
    <w:rsid w:val="00213933"/>
    <w:rsid w:val="002139B5"/>
    <w:rsid w:val="00213F50"/>
    <w:rsid w:val="002147BA"/>
    <w:rsid w:val="00214CCB"/>
    <w:rsid w:val="0021529E"/>
    <w:rsid w:val="0021586F"/>
    <w:rsid w:val="002159CC"/>
    <w:rsid w:val="002160A6"/>
    <w:rsid w:val="00216B1C"/>
    <w:rsid w:val="00216BED"/>
    <w:rsid w:val="00217794"/>
    <w:rsid w:val="002177B5"/>
    <w:rsid w:val="002178E9"/>
    <w:rsid w:val="00220B35"/>
    <w:rsid w:val="00220CC3"/>
    <w:rsid w:val="00221337"/>
    <w:rsid w:val="002215C1"/>
    <w:rsid w:val="0022162B"/>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265"/>
    <w:rsid w:val="00232639"/>
    <w:rsid w:val="002329A0"/>
    <w:rsid w:val="00232BAC"/>
    <w:rsid w:val="00232C48"/>
    <w:rsid w:val="00233115"/>
    <w:rsid w:val="00233455"/>
    <w:rsid w:val="00233F70"/>
    <w:rsid w:val="00234036"/>
    <w:rsid w:val="00234394"/>
    <w:rsid w:val="002349CD"/>
    <w:rsid w:val="00234C7B"/>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68D4"/>
    <w:rsid w:val="0024745A"/>
    <w:rsid w:val="00250508"/>
    <w:rsid w:val="002514E7"/>
    <w:rsid w:val="00251A5E"/>
    <w:rsid w:val="002525D6"/>
    <w:rsid w:val="00252930"/>
    <w:rsid w:val="00252C7B"/>
    <w:rsid w:val="0025371F"/>
    <w:rsid w:val="00254370"/>
    <w:rsid w:val="002548EA"/>
    <w:rsid w:val="002548F7"/>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BA7"/>
    <w:rsid w:val="00266EE0"/>
    <w:rsid w:val="00270583"/>
    <w:rsid w:val="00271880"/>
    <w:rsid w:val="002718CF"/>
    <w:rsid w:val="00271E6F"/>
    <w:rsid w:val="002722A8"/>
    <w:rsid w:val="00272451"/>
    <w:rsid w:val="002726F7"/>
    <w:rsid w:val="00274128"/>
    <w:rsid w:val="002746AA"/>
    <w:rsid w:val="002748F5"/>
    <w:rsid w:val="00274A37"/>
    <w:rsid w:val="002751F8"/>
    <w:rsid w:val="00275E70"/>
    <w:rsid w:val="002761A4"/>
    <w:rsid w:val="002764AE"/>
    <w:rsid w:val="002776DA"/>
    <w:rsid w:val="00277797"/>
    <w:rsid w:val="00277A8F"/>
    <w:rsid w:val="00277AAF"/>
    <w:rsid w:val="00277CB8"/>
    <w:rsid w:val="00280156"/>
    <w:rsid w:val="002805D8"/>
    <w:rsid w:val="00280718"/>
    <w:rsid w:val="002819C7"/>
    <w:rsid w:val="00281AD8"/>
    <w:rsid w:val="00281F49"/>
    <w:rsid w:val="00281F5E"/>
    <w:rsid w:val="002823CF"/>
    <w:rsid w:val="00282A65"/>
    <w:rsid w:val="002838E7"/>
    <w:rsid w:val="00283B09"/>
    <w:rsid w:val="00283CB2"/>
    <w:rsid w:val="00285B05"/>
    <w:rsid w:val="00285B7B"/>
    <w:rsid w:val="00285CED"/>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132"/>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BF"/>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4D"/>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948"/>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32E"/>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DBE"/>
    <w:rsid w:val="00327510"/>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5B06"/>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15BB"/>
    <w:rsid w:val="00371D66"/>
    <w:rsid w:val="00371DFC"/>
    <w:rsid w:val="003721CD"/>
    <w:rsid w:val="00372253"/>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2CED"/>
    <w:rsid w:val="00383583"/>
    <w:rsid w:val="00383647"/>
    <w:rsid w:val="0038367F"/>
    <w:rsid w:val="0038379E"/>
    <w:rsid w:val="00383989"/>
    <w:rsid w:val="00383B43"/>
    <w:rsid w:val="00384AAF"/>
    <w:rsid w:val="003860BD"/>
    <w:rsid w:val="0038713D"/>
    <w:rsid w:val="00387CB0"/>
    <w:rsid w:val="00390456"/>
    <w:rsid w:val="0039057B"/>
    <w:rsid w:val="003911A0"/>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3493"/>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5FFE"/>
    <w:rsid w:val="003C6D39"/>
    <w:rsid w:val="003C77EA"/>
    <w:rsid w:val="003C7AF5"/>
    <w:rsid w:val="003D0945"/>
    <w:rsid w:val="003D09A2"/>
    <w:rsid w:val="003D1706"/>
    <w:rsid w:val="003D1B49"/>
    <w:rsid w:val="003D35C3"/>
    <w:rsid w:val="003D3B4B"/>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275"/>
    <w:rsid w:val="003F434D"/>
    <w:rsid w:val="003F48C4"/>
    <w:rsid w:val="003F4E97"/>
    <w:rsid w:val="003F55AF"/>
    <w:rsid w:val="003F5DED"/>
    <w:rsid w:val="003F622F"/>
    <w:rsid w:val="003F73AE"/>
    <w:rsid w:val="003F74FA"/>
    <w:rsid w:val="003F76BC"/>
    <w:rsid w:val="003F7739"/>
    <w:rsid w:val="003F7B43"/>
    <w:rsid w:val="003F7C08"/>
    <w:rsid w:val="003F7CEC"/>
    <w:rsid w:val="003F7F7C"/>
    <w:rsid w:val="00401712"/>
    <w:rsid w:val="004022C0"/>
    <w:rsid w:val="00402C5C"/>
    <w:rsid w:val="00403F41"/>
    <w:rsid w:val="00404A43"/>
    <w:rsid w:val="00404B48"/>
    <w:rsid w:val="00404E80"/>
    <w:rsid w:val="00405542"/>
    <w:rsid w:val="004057B5"/>
    <w:rsid w:val="004057D8"/>
    <w:rsid w:val="00406299"/>
    <w:rsid w:val="00406D37"/>
    <w:rsid w:val="00407161"/>
    <w:rsid w:val="00407516"/>
    <w:rsid w:val="00407B54"/>
    <w:rsid w:val="00410248"/>
    <w:rsid w:val="00410EDA"/>
    <w:rsid w:val="00410FEF"/>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724"/>
    <w:rsid w:val="004259C7"/>
    <w:rsid w:val="004264D6"/>
    <w:rsid w:val="00426BFD"/>
    <w:rsid w:val="0042757E"/>
    <w:rsid w:val="00427643"/>
    <w:rsid w:val="00427875"/>
    <w:rsid w:val="00427DA5"/>
    <w:rsid w:val="00427E08"/>
    <w:rsid w:val="00427E5C"/>
    <w:rsid w:val="00431F38"/>
    <w:rsid w:val="004325D0"/>
    <w:rsid w:val="00432C90"/>
    <w:rsid w:val="00432D5E"/>
    <w:rsid w:val="004331A8"/>
    <w:rsid w:val="00433496"/>
    <w:rsid w:val="00433C81"/>
    <w:rsid w:val="00434236"/>
    <w:rsid w:val="00434461"/>
    <w:rsid w:val="004345C4"/>
    <w:rsid w:val="00434D0E"/>
    <w:rsid w:val="004354C4"/>
    <w:rsid w:val="004355AA"/>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D55"/>
    <w:rsid w:val="00453D78"/>
    <w:rsid w:val="00454689"/>
    <w:rsid w:val="00455335"/>
    <w:rsid w:val="0045551F"/>
    <w:rsid w:val="0045554F"/>
    <w:rsid w:val="004566D2"/>
    <w:rsid w:val="004569D7"/>
    <w:rsid w:val="00456CB4"/>
    <w:rsid w:val="00457668"/>
    <w:rsid w:val="00457F9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77820"/>
    <w:rsid w:val="0048111E"/>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B2D"/>
    <w:rsid w:val="00493D85"/>
    <w:rsid w:val="00495530"/>
    <w:rsid w:val="00495CFD"/>
    <w:rsid w:val="00495D04"/>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6F34"/>
    <w:rsid w:val="004E0CA1"/>
    <w:rsid w:val="004E0F6C"/>
    <w:rsid w:val="004E12FD"/>
    <w:rsid w:val="004E24C1"/>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BF1"/>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15B"/>
    <w:rsid w:val="0056156E"/>
    <w:rsid w:val="00561589"/>
    <w:rsid w:val="00561D15"/>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45"/>
    <w:rsid w:val="00585E82"/>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7D5"/>
    <w:rsid w:val="00596959"/>
    <w:rsid w:val="00596960"/>
    <w:rsid w:val="00597351"/>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46C"/>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28"/>
    <w:rsid w:val="005C66FE"/>
    <w:rsid w:val="005C6922"/>
    <w:rsid w:val="005C6DFD"/>
    <w:rsid w:val="005C773C"/>
    <w:rsid w:val="005C7CCE"/>
    <w:rsid w:val="005D06AC"/>
    <w:rsid w:val="005D09C1"/>
    <w:rsid w:val="005D0A68"/>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7AD"/>
    <w:rsid w:val="005E148A"/>
    <w:rsid w:val="005E244B"/>
    <w:rsid w:val="005E2B56"/>
    <w:rsid w:val="005E2B89"/>
    <w:rsid w:val="005E2FC9"/>
    <w:rsid w:val="005E3001"/>
    <w:rsid w:val="005E345F"/>
    <w:rsid w:val="005E4476"/>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8BF"/>
    <w:rsid w:val="005F6E19"/>
    <w:rsid w:val="005F76C5"/>
    <w:rsid w:val="005F7C9D"/>
    <w:rsid w:val="00600017"/>
    <w:rsid w:val="00600475"/>
    <w:rsid w:val="00600CBD"/>
    <w:rsid w:val="00600CC9"/>
    <w:rsid w:val="00600FBE"/>
    <w:rsid w:val="00601CBB"/>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68C6"/>
    <w:rsid w:val="00637024"/>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44B"/>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400"/>
    <w:rsid w:val="00651723"/>
    <w:rsid w:val="00651F09"/>
    <w:rsid w:val="00651F59"/>
    <w:rsid w:val="00652F94"/>
    <w:rsid w:val="006532D5"/>
    <w:rsid w:val="0065352E"/>
    <w:rsid w:val="00653851"/>
    <w:rsid w:val="00654212"/>
    <w:rsid w:val="0065436D"/>
    <w:rsid w:val="00654BFD"/>
    <w:rsid w:val="006559E5"/>
    <w:rsid w:val="006568B2"/>
    <w:rsid w:val="0065694D"/>
    <w:rsid w:val="00656DAB"/>
    <w:rsid w:val="0065763A"/>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B8"/>
    <w:rsid w:val="00681BE5"/>
    <w:rsid w:val="00683F64"/>
    <w:rsid w:val="00683FC5"/>
    <w:rsid w:val="0068404D"/>
    <w:rsid w:val="00684190"/>
    <w:rsid w:val="00684A6A"/>
    <w:rsid w:val="006856FA"/>
    <w:rsid w:val="00685FF5"/>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2974"/>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75A"/>
    <w:rsid w:val="007059C1"/>
    <w:rsid w:val="00705E60"/>
    <w:rsid w:val="00706286"/>
    <w:rsid w:val="00706604"/>
    <w:rsid w:val="00706AC7"/>
    <w:rsid w:val="007079BE"/>
    <w:rsid w:val="00707EE3"/>
    <w:rsid w:val="0071044E"/>
    <w:rsid w:val="00710AE7"/>
    <w:rsid w:val="0071119B"/>
    <w:rsid w:val="007111E0"/>
    <w:rsid w:val="007111E3"/>
    <w:rsid w:val="00711D0D"/>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644"/>
    <w:rsid w:val="00716FA5"/>
    <w:rsid w:val="00717710"/>
    <w:rsid w:val="00717D37"/>
    <w:rsid w:val="00720152"/>
    <w:rsid w:val="00720850"/>
    <w:rsid w:val="007208EA"/>
    <w:rsid w:val="00720D0B"/>
    <w:rsid w:val="00720DBB"/>
    <w:rsid w:val="00721225"/>
    <w:rsid w:val="00721229"/>
    <w:rsid w:val="00721607"/>
    <w:rsid w:val="007219F1"/>
    <w:rsid w:val="00721ACA"/>
    <w:rsid w:val="00722AB7"/>
    <w:rsid w:val="00722ECC"/>
    <w:rsid w:val="00722F5C"/>
    <w:rsid w:val="00723022"/>
    <w:rsid w:val="0072325C"/>
    <w:rsid w:val="00723A8B"/>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67D"/>
    <w:rsid w:val="00742FD6"/>
    <w:rsid w:val="007433F5"/>
    <w:rsid w:val="00744263"/>
    <w:rsid w:val="00744A94"/>
    <w:rsid w:val="00744AB6"/>
    <w:rsid w:val="00744B8D"/>
    <w:rsid w:val="00744FD0"/>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09F2"/>
    <w:rsid w:val="00771483"/>
    <w:rsid w:val="00772415"/>
    <w:rsid w:val="00773381"/>
    <w:rsid w:val="00773A77"/>
    <w:rsid w:val="00773CA1"/>
    <w:rsid w:val="0077414E"/>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7ED"/>
    <w:rsid w:val="00784253"/>
    <w:rsid w:val="007846FB"/>
    <w:rsid w:val="0078482B"/>
    <w:rsid w:val="0078589F"/>
    <w:rsid w:val="00785945"/>
    <w:rsid w:val="00787342"/>
    <w:rsid w:val="00787723"/>
    <w:rsid w:val="00790DA2"/>
    <w:rsid w:val="00791287"/>
    <w:rsid w:val="0079188F"/>
    <w:rsid w:val="007918FE"/>
    <w:rsid w:val="00791EA3"/>
    <w:rsid w:val="00791FE2"/>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B93"/>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2B0"/>
    <w:rsid w:val="0083061B"/>
    <w:rsid w:val="00830695"/>
    <w:rsid w:val="008309D8"/>
    <w:rsid w:val="00831738"/>
    <w:rsid w:val="008318C4"/>
    <w:rsid w:val="00831D91"/>
    <w:rsid w:val="00832FA7"/>
    <w:rsid w:val="008330A7"/>
    <w:rsid w:val="0083389B"/>
    <w:rsid w:val="00834B96"/>
    <w:rsid w:val="00834EC8"/>
    <w:rsid w:val="008350EE"/>
    <w:rsid w:val="0083546C"/>
    <w:rsid w:val="00835855"/>
    <w:rsid w:val="00836466"/>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904"/>
    <w:rsid w:val="00850ABB"/>
    <w:rsid w:val="00851C1E"/>
    <w:rsid w:val="00851DDA"/>
    <w:rsid w:val="00852321"/>
    <w:rsid w:val="008525B3"/>
    <w:rsid w:val="00852C1A"/>
    <w:rsid w:val="00854330"/>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650"/>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6E2"/>
    <w:rsid w:val="0089670A"/>
    <w:rsid w:val="00896E46"/>
    <w:rsid w:val="008973AB"/>
    <w:rsid w:val="00897520"/>
    <w:rsid w:val="008A0086"/>
    <w:rsid w:val="008A00CD"/>
    <w:rsid w:val="008A03E9"/>
    <w:rsid w:val="008A059F"/>
    <w:rsid w:val="008A087A"/>
    <w:rsid w:val="008A088F"/>
    <w:rsid w:val="008A0A66"/>
    <w:rsid w:val="008A11FD"/>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148"/>
    <w:rsid w:val="008A7323"/>
    <w:rsid w:val="008A769F"/>
    <w:rsid w:val="008A782C"/>
    <w:rsid w:val="008A7EFC"/>
    <w:rsid w:val="008B082C"/>
    <w:rsid w:val="008B08C8"/>
    <w:rsid w:val="008B1915"/>
    <w:rsid w:val="008B1ADC"/>
    <w:rsid w:val="008B27FB"/>
    <w:rsid w:val="008B28FD"/>
    <w:rsid w:val="008B300D"/>
    <w:rsid w:val="008B307D"/>
    <w:rsid w:val="008B3A0C"/>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ABC"/>
    <w:rsid w:val="008C5B13"/>
    <w:rsid w:val="008C5CD0"/>
    <w:rsid w:val="008C5EAC"/>
    <w:rsid w:val="008C643C"/>
    <w:rsid w:val="008C65C0"/>
    <w:rsid w:val="008C72CD"/>
    <w:rsid w:val="008C779D"/>
    <w:rsid w:val="008D062F"/>
    <w:rsid w:val="008D09B1"/>
    <w:rsid w:val="008D1594"/>
    <w:rsid w:val="008D1ABE"/>
    <w:rsid w:val="008D28D5"/>
    <w:rsid w:val="008D3558"/>
    <w:rsid w:val="008D368D"/>
    <w:rsid w:val="008D3D03"/>
    <w:rsid w:val="008D3D2C"/>
    <w:rsid w:val="008D4F1B"/>
    <w:rsid w:val="008D59D4"/>
    <w:rsid w:val="008D7321"/>
    <w:rsid w:val="008E0204"/>
    <w:rsid w:val="008E19EC"/>
    <w:rsid w:val="008E1F94"/>
    <w:rsid w:val="008E205A"/>
    <w:rsid w:val="008E20DD"/>
    <w:rsid w:val="008E24A9"/>
    <w:rsid w:val="008E2C63"/>
    <w:rsid w:val="008E2D5E"/>
    <w:rsid w:val="008E2FB9"/>
    <w:rsid w:val="008E3047"/>
    <w:rsid w:val="008E36C9"/>
    <w:rsid w:val="008E3FA0"/>
    <w:rsid w:val="008E44A9"/>
    <w:rsid w:val="008E46AB"/>
    <w:rsid w:val="008E4993"/>
    <w:rsid w:val="008E4F70"/>
    <w:rsid w:val="008E560A"/>
    <w:rsid w:val="008E624A"/>
    <w:rsid w:val="008E6689"/>
    <w:rsid w:val="008E775E"/>
    <w:rsid w:val="008E7BAA"/>
    <w:rsid w:val="008F0188"/>
    <w:rsid w:val="008F02FF"/>
    <w:rsid w:val="008F087F"/>
    <w:rsid w:val="008F0C24"/>
    <w:rsid w:val="008F10BB"/>
    <w:rsid w:val="008F10DC"/>
    <w:rsid w:val="008F289F"/>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6CE"/>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01F"/>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1E12"/>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3F0B"/>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A2B"/>
    <w:rsid w:val="00987C11"/>
    <w:rsid w:val="00990AEF"/>
    <w:rsid w:val="009915A4"/>
    <w:rsid w:val="0099289D"/>
    <w:rsid w:val="00992D52"/>
    <w:rsid w:val="00992D6D"/>
    <w:rsid w:val="0099339D"/>
    <w:rsid w:val="00993F52"/>
    <w:rsid w:val="0099475E"/>
    <w:rsid w:val="009950A5"/>
    <w:rsid w:val="009955E9"/>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3E7A"/>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A8F"/>
    <w:rsid w:val="009C0C7F"/>
    <w:rsid w:val="009C1663"/>
    <w:rsid w:val="009C1B03"/>
    <w:rsid w:val="009C230C"/>
    <w:rsid w:val="009C30FC"/>
    <w:rsid w:val="009C3D8D"/>
    <w:rsid w:val="009C431A"/>
    <w:rsid w:val="009C454F"/>
    <w:rsid w:val="009C4756"/>
    <w:rsid w:val="009C47EE"/>
    <w:rsid w:val="009C4F88"/>
    <w:rsid w:val="009C580C"/>
    <w:rsid w:val="009C58AD"/>
    <w:rsid w:val="009C5C89"/>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940"/>
    <w:rsid w:val="00A10A78"/>
    <w:rsid w:val="00A11BF7"/>
    <w:rsid w:val="00A11DA6"/>
    <w:rsid w:val="00A12FE9"/>
    <w:rsid w:val="00A13604"/>
    <w:rsid w:val="00A138D4"/>
    <w:rsid w:val="00A13B9B"/>
    <w:rsid w:val="00A141FF"/>
    <w:rsid w:val="00A14548"/>
    <w:rsid w:val="00A1470A"/>
    <w:rsid w:val="00A15EF0"/>
    <w:rsid w:val="00A1639C"/>
    <w:rsid w:val="00A166AF"/>
    <w:rsid w:val="00A16B34"/>
    <w:rsid w:val="00A17BCA"/>
    <w:rsid w:val="00A17CFC"/>
    <w:rsid w:val="00A206FE"/>
    <w:rsid w:val="00A20FB1"/>
    <w:rsid w:val="00A210EB"/>
    <w:rsid w:val="00A214A8"/>
    <w:rsid w:val="00A21819"/>
    <w:rsid w:val="00A21944"/>
    <w:rsid w:val="00A21C00"/>
    <w:rsid w:val="00A21CC2"/>
    <w:rsid w:val="00A22AED"/>
    <w:rsid w:val="00A22D11"/>
    <w:rsid w:val="00A22EBC"/>
    <w:rsid w:val="00A2495F"/>
    <w:rsid w:val="00A24D6F"/>
    <w:rsid w:val="00A24E35"/>
    <w:rsid w:val="00A24EC5"/>
    <w:rsid w:val="00A24F21"/>
    <w:rsid w:val="00A250C5"/>
    <w:rsid w:val="00A25222"/>
    <w:rsid w:val="00A258D8"/>
    <w:rsid w:val="00A25A3A"/>
    <w:rsid w:val="00A25A47"/>
    <w:rsid w:val="00A25D3E"/>
    <w:rsid w:val="00A25E3F"/>
    <w:rsid w:val="00A26400"/>
    <w:rsid w:val="00A27DB1"/>
    <w:rsid w:val="00A27FA4"/>
    <w:rsid w:val="00A3001A"/>
    <w:rsid w:val="00A30193"/>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700"/>
    <w:rsid w:val="00A738A0"/>
    <w:rsid w:val="00A745AF"/>
    <w:rsid w:val="00A745D5"/>
    <w:rsid w:val="00A74688"/>
    <w:rsid w:val="00A7623F"/>
    <w:rsid w:val="00A763B9"/>
    <w:rsid w:val="00A7786D"/>
    <w:rsid w:val="00A80834"/>
    <w:rsid w:val="00A80C82"/>
    <w:rsid w:val="00A80D6D"/>
    <w:rsid w:val="00A81002"/>
    <w:rsid w:val="00A81BFF"/>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675"/>
    <w:rsid w:val="00AC28AE"/>
    <w:rsid w:val="00AC2B7A"/>
    <w:rsid w:val="00AC2F65"/>
    <w:rsid w:val="00AC3879"/>
    <w:rsid w:val="00AC436C"/>
    <w:rsid w:val="00AC462D"/>
    <w:rsid w:val="00AC5A64"/>
    <w:rsid w:val="00AC5BFD"/>
    <w:rsid w:val="00AC5D92"/>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B15"/>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4A"/>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A32"/>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893"/>
    <w:rsid w:val="00B84C95"/>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16C"/>
    <w:rsid w:val="00BB72CE"/>
    <w:rsid w:val="00BB7FF2"/>
    <w:rsid w:val="00BC03EC"/>
    <w:rsid w:val="00BC0489"/>
    <w:rsid w:val="00BC07CA"/>
    <w:rsid w:val="00BC0FAB"/>
    <w:rsid w:val="00BC107D"/>
    <w:rsid w:val="00BC1347"/>
    <w:rsid w:val="00BC1629"/>
    <w:rsid w:val="00BC1A25"/>
    <w:rsid w:val="00BC22F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E7F09"/>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A6"/>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49F7"/>
    <w:rsid w:val="00C151B3"/>
    <w:rsid w:val="00C158FC"/>
    <w:rsid w:val="00C15D60"/>
    <w:rsid w:val="00C15DF1"/>
    <w:rsid w:val="00C15EA1"/>
    <w:rsid w:val="00C17231"/>
    <w:rsid w:val="00C17253"/>
    <w:rsid w:val="00C177F3"/>
    <w:rsid w:val="00C17B08"/>
    <w:rsid w:val="00C20220"/>
    <w:rsid w:val="00C203AB"/>
    <w:rsid w:val="00C205A3"/>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0BB0"/>
    <w:rsid w:val="00C41CCB"/>
    <w:rsid w:val="00C41CF7"/>
    <w:rsid w:val="00C41D5F"/>
    <w:rsid w:val="00C42079"/>
    <w:rsid w:val="00C4252B"/>
    <w:rsid w:val="00C4287C"/>
    <w:rsid w:val="00C43C5A"/>
    <w:rsid w:val="00C43F3E"/>
    <w:rsid w:val="00C44086"/>
    <w:rsid w:val="00C44A89"/>
    <w:rsid w:val="00C44C38"/>
    <w:rsid w:val="00C45388"/>
    <w:rsid w:val="00C4551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32A6"/>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3DDD"/>
    <w:rsid w:val="00C949B6"/>
    <w:rsid w:val="00C95926"/>
    <w:rsid w:val="00C96CDD"/>
    <w:rsid w:val="00C96F62"/>
    <w:rsid w:val="00C97340"/>
    <w:rsid w:val="00CA00E2"/>
    <w:rsid w:val="00CA03F4"/>
    <w:rsid w:val="00CA09CA"/>
    <w:rsid w:val="00CA0FE4"/>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549"/>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0A29"/>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4A44"/>
    <w:rsid w:val="00CE574D"/>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8FD"/>
    <w:rsid w:val="00D16B6C"/>
    <w:rsid w:val="00D17072"/>
    <w:rsid w:val="00D170A0"/>
    <w:rsid w:val="00D1737B"/>
    <w:rsid w:val="00D1753C"/>
    <w:rsid w:val="00D20C64"/>
    <w:rsid w:val="00D20E30"/>
    <w:rsid w:val="00D2146F"/>
    <w:rsid w:val="00D21E20"/>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3E46"/>
    <w:rsid w:val="00D3444A"/>
    <w:rsid w:val="00D34EBC"/>
    <w:rsid w:val="00D34FBF"/>
    <w:rsid w:val="00D369D6"/>
    <w:rsid w:val="00D36AB3"/>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9D9"/>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5D25"/>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DF6"/>
    <w:rsid w:val="00D66E99"/>
    <w:rsid w:val="00D67060"/>
    <w:rsid w:val="00D716B9"/>
    <w:rsid w:val="00D71FB7"/>
    <w:rsid w:val="00D73736"/>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1BD"/>
    <w:rsid w:val="00D943FA"/>
    <w:rsid w:val="00D946DF"/>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B84"/>
    <w:rsid w:val="00DB748F"/>
    <w:rsid w:val="00DB758A"/>
    <w:rsid w:val="00DB7882"/>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B06"/>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41D"/>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B7F"/>
    <w:rsid w:val="00DF6EBC"/>
    <w:rsid w:val="00DF72B1"/>
    <w:rsid w:val="00DF733A"/>
    <w:rsid w:val="00DF73C6"/>
    <w:rsid w:val="00E005D1"/>
    <w:rsid w:val="00E009B2"/>
    <w:rsid w:val="00E00F2E"/>
    <w:rsid w:val="00E02D3B"/>
    <w:rsid w:val="00E0405D"/>
    <w:rsid w:val="00E040F7"/>
    <w:rsid w:val="00E047A5"/>
    <w:rsid w:val="00E047DB"/>
    <w:rsid w:val="00E04AB4"/>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E86"/>
    <w:rsid w:val="00E13F44"/>
    <w:rsid w:val="00E1430E"/>
    <w:rsid w:val="00E14F90"/>
    <w:rsid w:val="00E15BC1"/>
    <w:rsid w:val="00E15F2C"/>
    <w:rsid w:val="00E15FA5"/>
    <w:rsid w:val="00E1661C"/>
    <w:rsid w:val="00E17140"/>
    <w:rsid w:val="00E17E2D"/>
    <w:rsid w:val="00E209BA"/>
    <w:rsid w:val="00E20A77"/>
    <w:rsid w:val="00E210FC"/>
    <w:rsid w:val="00E215CE"/>
    <w:rsid w:val="00E21872"/>
    <w:rsid w:val="00E21D3C"/>
    <w:rsid w:val="00E2204A"/>
    <w:rsid w:val="00E2241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18A4"/>
    <w:rsid w:val="00E32376"/>
    <w:rsid w:val="00E3248A"/>
    <w:rsid w:val="00E32846"/>
    <w:rsid w:val="00E329D5"/>
    <w:rsid w:val="00E32C07"/>
    <w:rsid w:val="00E32EBB"/>
    <w:rsid w:val="00E32F3C"/>
    <w:rsid w:val="00E32FBA"/>
    <w:rsid w:val="00E3305E"/>
    <w:rsid w:val="00E33446"/>
    <w:rsid w:val="00E33AB7"/>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1BC8"/>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2BB"/>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AF5"/>
    <w:rsid w:val="00E77C87"/>
    <w:rsid w:val="00E77E9D"/>
    <w:rsid w:val="00E77ECF"/>
    <w:rsid w:val="00E80150"/>
    <w:rsid w:val="00E803A7"/>
    <w:rsid w:val="00E80FDB"/>
    <w:rsid w:val="00E81A3E"/>
    <w:rsid w:val="00E81F94"/>
    <w:rsid w:val="00E8211A"/>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B20"/>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4EC"/>
    <w:rsid w:val="00E945AF"/>
    <w:rsid w:val="00E948D6"/>
    <w:rsid w:val="00E95182"/>
    <w:rsid w:val="00E95392"/>
    <w:rsid w:val="00E960AC"/>
    <w:rsid w:val="00E96161"/>
    <w:rsid w:val="00E9665F"/>
    <w:rsid w:val="00E96C7E"/>
    <w:rsid w:val="00E97A1A"/>
    <w:rsid w:val="00E97C66"/>
    <w:rsid w:val="00EA005E"/>
    <w:rsid w:val="00EA1EB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2F8"/>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D7F6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4A6"/>
    <w:rsid w:val="00EF2A08"/>
    <w:rsid w:val="00EF38D6"/>
    <w:rsid w:val="00EF3D5B"/>
    <w:rsid w:val="00EF51A6"/>
    <w:rsid w:val="00EF5915"/>
    <w:rsid w:val="00EF5D11"/>
    <w:rsid w:val="00EF7A63"/>
    <w:rsid w:val="00F0054D"/>
    <w:rsid w:val="00F01394"/>
    <w:rsid w:val="00F014B0"/>
    <w:rsid w:val="00F0191C"/>
    <w:rsid w:val="00F01A1B"/>
    <w:rsid w:val="00F02173"/>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DC5"/>
    <w:rsid w:val="00F11008"/>
    <w:rsid w:val="00F113A1"/>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0C54"/>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5C9"/>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AAC"/>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AB2"/>
    <w:rsid w:val="00F66ED7"/>
    <w:rsid w:val="00F6733D"/>
    <w:rsid w:val="00F6780D"/>
    <w:rsid w:val="00F679CC"/>
    <w:rsid w:val="00F67C26"/>
    <w:rsid w:val="00F67E9E"/>
    <w:rsid w:val="00F700DC"/>
    <w:rsid w:val="00F7020F"/>
    <w:rsid w:val="00F7042B"/>
    <w:rsid w:val="00F7079D"/>
    <w:rsid w:val="00F70A40"/>
    <w:rsid w:val="00F71AC5"/>
    <w:rsid w:val="00F71D4B"/>
    <w:rsid w:val="00F721B5"/>
    <w:rsid w:val="00F729BB"/>
    <w:rsid w:val="00F72BA1"/>
    <w:rsid w:val="00F733F2"/>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2B5C"/>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AC5"/>
    <w:rsid w:val="00F95E7C"/>
    <w:rsid w:val="00F962C0"/>
    <w:rsid w:val="00F9670A"/>
    <w:rsid w:val="00F97383"/>
    <w:rsid w:val="00FA04BA"/>
    <w:rsid w:val="00FA14EF"/>
    <w:rsid w:val="00FA16C7"/>
    <w:rsid w:val="00FA2A07"/>
    <w:rsid w:val="00FA2C35"/>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29C3"/>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6F"/>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9C"/>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A82"/>
    <w:rsid w:val="00FE264F"/>
    <w:rsid w:val="00FE287C"/>
    <w:rsid w:val="00FE31E4"/>
    <w:rsid w:val="00FE35A5"/>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2D2"/>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96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link w:val="B2Char"/>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2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28"/>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38"/>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rsid w:val="00B96C58"/>
    <w:rPr>
      <w:lang w:eastAsia="en-US"/>
    </w:rPr>
  </w:style>
  <w:style w:type="character" w:customStyle="1" w:styleId="B2Char">
    <w:name w:val="B2 Char"/>
    <w:link w:val="B2"/>
    <w:qFormat/>
    <w:locked/>
    <w:rsid w:val="00FE31E4"/>
    <w:rPr>
      <w:rFonts w:eastAsia="Times New Roman"/>
      <w:lang w:val="en-GB" w:eastAsia="en-GB"/>
    </w:rPr>
  </w:style>
  <w:style w:type="paragraph" w:customStyle="1" w:styleId="TAC">
    <w:name w:val="TAC"/>
    <w:basedOn w:val="TAL"/>
    <w:link w:val="TACChar"/>
    <w:qFormat/>
    <w:rsid w:val="00F53AAC"/>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F53AAC"/>
    <w:rPr>
      <w:rFonts w:ascii="Arial" w:eastAsia="SimSun" w:hAnsi="Arial"/>
      <w:sz w:val="18"/>
      <w:lang w:val="en-GB"/>
    </w:rPr>
  </w:style>
  <w:style w:type="character" w:customStyle="1" w:styleId="colour">
    <w:name w:val="colour"/>
    <w:basedOn w:val="DefaultParagraphFont"/>
    <w:rsid w:val="00285CED"/>
  </w:style>
  <w:style w:type="character" w:customStyle="1" w:styleId="B10">
    <w:name w:val="B1 (文字)"/>
    <w:qFormat/>
    <w:locked/>
    <w:rsid w:val="001F6E4A"/>
    <w:rPr>
      <w:rFonts w:ascii="Times New Roman" w:eastAsia="Times New Roman" w:hAnsi="Times New Roman" w:cs="Times New Roman"/>
      <w:sz w:val="20"/>
      <w:szCs w:val="20"/>
      <w:lang w:val="en-GB"/>
    </w:rPr>
  </w:style>
  <w:style w:type="paragraph" w:customStyle="1" w:styleId="B3">
    <w:name w:val="B3"/>
    <w:basedOn w:val="Normal"/>
    <w:link w:val="B3Char"/>
    <w:qFormat/>
    <w:rsid w:val="00681BB8"/>
    <w:pPr>
      <w:spacing w:after="180"/>
      <w:ind w:left="1135" w:hanging="284"/>
      <w:jc w:val="left"/>
    </w:pPr>
    <w:rPr>
      <w:rFonts w:ascii="Times New Roman" w:eastAsia="SimSun" w:hAnsi="Times New Roman"/>
      <w:szCs w:val="20"/>
    </w:rPr>
  </w:style>
  <w:style w:type="paragraph" w:customStyle="1" w:styleId="B4">
    <w:name w:val="B4"/>
    <w:basedOn w:val="Normal"/>
    <w:rsid w:val="00681BB8"/>
    <w:pPr>
      <w:spacing w:after="180"/>
      <w:ind w:left="1418" w:hanging="284"/>
      <w:jc w:val="left"/>
    </w:pPr>
    <w:rPr>
      <w:rFonts w:ascii="Times New Roman" w:eastAsia="SimSun" w:hAnsi="Times New Roman"/>
      <w:szCs w:val="20"/>
    </w:rPr>
  </w:style>
  <w:style w:type="paragraph" w:customStyle="1" w:styleId="RAN1bullet3">
    <w:name w:val="RAN1 bullet3"/>
    <w:basedOn w:val="Normal"/>
    <w:qFormat/>
    <w:rsid w:val="00C93DDD"/>
    <w:pPr>
      <w:numPr>
        <w:ilvl w:val="2"/>
        <w:numId w:val="52"/>
      </w:numPr>
      <w:tabs>
        <w:tab w:val="left" w:pos="1440"/>
      </w:tabs>
      <w:spacing w:after="0"/>
      <w:jc w:val="left"/>
    </w:pPr>
    <w:rPr>
      <w:szCs w:val="20"/>
      <w:lang w:val="en-US"/>
    </w:rPr>
  </w:style>
  <w:style w:type="character" w:customStyle="1" w:styleId="B3Char">
    <w:name w:val="B3 Char"/>
    <w:basedOn w:val="DefaultParagraphFont"/>
    <w:link w:val="B3"/>
    <w:rsid w:val="00C93DDD"/>
    <w:rPr>
      <w:rFonts w:eastAsia="SimSun"/>
      <w:lang w:val="en-GB"/>
    </w:rPr>
  </w:style>
  <w:style w:type="character" w:styleId="UnresolvedMention">
    <w:name w:val="Unresolved Mention"/>
    <w:basedOn w:val="DefaultParagraphFont"/>
    <w:uiPriority w:val="99"/>
    <w:semiHidden/>
    <w:unhideWhenUsed/>
    <w:rsid w:val="003F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474352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14949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17.jpeg"/><Relationship Id="rId55" Type="http://schemas.openxmlformats.org/officeDocument/2006/relationships/hyperlink" Target="http://wpc.dot.gov.in/WriteReadData/userfiles/License%20Exemption%20in%205%20GHz%20G_S_R_1048(E)%20dated%2022nd%20October,%202018.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8.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image" Target="media/image19.w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5.wmf"/><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A740E-30B9-46EC-AD0B-DB68050BD239}">
  <ds:schemaRefs>
    <ds:schemaRef ds:uri="http://schemas.microsoft.com/sharepoint/v3/contenttype/forms"/>
  </ds:schemaRefs>
</ds:datastoreItem>
</file>

<file path=customXml/itemProps2.xml><?xml version="1.0" encoding="utf-8"?>
<ds:datastoreItem xmlns:ds="http://schemas.openxmlformats.org/officeDocument/2006/customXml" ds:itemID="{96B70295-7789-4168-A3CF-384A98298864}">
  <ds:schemaRefs>
    <ds:schemaRef ds:uri="http://purl.org/dc/dcmitype/"/>
    <ds:schemaRef ds:uri="http://schemas.microsoft.com/office/2006/metadata/properties"/>
    <ds:schemaRef ds:uri="c9c286ca-5454-4ef1-bb03-c8ce362b6d8c"/>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6A6A0F2-2105-4DD6-A8A2-5B9ACAEA6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F0AFE-910F-4827-AEC2-4CEE7FCBD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7160</Words>
  <Characters>40817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47882</CharactersWithSpaces>
  <SharedDoc>false</SharedDoc>
  <HLinks>
    <vt:vector size="6" baseType="variant">
      <vt:variant>
        <vt:i4>2162763</vt:i4>
      </vt:variant>
      <vt:variant>
        <vt:i4>77</vt:i4>
      </vt:variant>
      <vt:variant>
        <vt:i4>0</vt:i4>
      </vt:variant>
      <vt:variant>
        <vt:i4>5</vt:i4>
      </vt:variant>
      <vt:variant>
        <vt:lpwstr>http://wpc.dot.gov.in/WriteReadData/userfiles/License Exemption in 5 GHz G_S_R_1048(E) dated 22nd October, 2018.pdf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2020-02-14T00:43:00Z</dcterms:created>
  <dcterms:modified xsi:type="dcterms:W3CDTF">2020-02-15T00:50:00Z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91b9574c-cef0-4377-8bd9-7e9a3a30bad8</vt:lpwstr>
  </property>
  <property fmtid="{D5CDD505-2E9C-101B-9397-08002B2CF9AE}" pid="3" name="CTP_TimeStamp">
    <vt:lpwstr>2020-02-14 00:42:24Z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0x010100169D63E7F5E2AF4C8F062CC5E0B927D1</vt:lpwstr>
  </property>
</Properties>
</file>